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F08CBB" w14:textId="10A90A13" w:rsidR="00D35D06" w:rsidRPr="00D35D06" w:rsidRDefault="00D35D06" w:rsidP="00D35D06">
      <w:pPr>
        <w:tabs>
          <w:tab w:val="right" w:pos="9639"/>
        </w:tabs>
        <w:spacing w:after="0"/>
        <w:rPr>
          <w:rFonts w:ascii="Arial" w:eastAsia="Times New Roman" w:hAnsi="Arial"/>
          <w:b/>
          <w:i/>
          <w:noProof/>
          <w:sz w:val="28"/>
        </w:rPr>
      </w:pPr>
      <w:bookmarkStart w:id="0" w:name="_Toc12750879"/>
      <w:bookmarkStart w:id="1" w:name="_Toc29382243"/>
      <w:r w:rsidRPr="00D35D06">
        <w:rPr>
          <w:rFonts w:ascii="Arial" w:eastAsia="Times New Roman" w:hAnsi="Arial"/>
          <w:b/>
          <w:noProof/>
          <w:sz w:val="24"/>
        </w:rPr>
        <w:t>3GPP TSG-RAN WG2 #109</w:t>
      </w:r>
      <w:r w:rsidR="00F15F46">
        <w:rPr>
          <w:rFonts w:ascii="Arial" w:eastAsia="Times New Roman" w:hAnsi="Arial"/>
          <w:b/>
          <w:noProof/>
          <w:sz w:val="24"/>
        </w:rPr>
        <w:t>e</w:t>
      </w:r>
      <w:r w:rsidRPr="00D35D06">
        <w:rPr>
          <w:rFonts w:ascii="Arial" w:eastAsia="Times New Roman" w:hAnsi="Arial"/>
          <w:b/>
          <w:i/>
          <w:noProof/>
          <w:sz w:val="28"/>
        </w:rPr>
        <w:tab/>
      </w:r>
      <w:r w:rsidR="00F15F46">
        <w:rPr>
          <w:rFonts w:ascii="Arial" w:eastAsia="Times New Roman" w:hAnsi="Arial"/>
          <w:b/>
          <w:i/>
          <w:noProof/>
          <w:sz w:val="28"/>
        </w:rPr>
        <w:t>R2-</w:t>
      </w:r>
      <w:r w:rsidR="00F15F46" w:rsidRPr="00F15F46">
        <w:rPr>
          <w:rFonts w:ascii="Arial" w:eastAsia="Times New Roman" w:hAnsi="Arial"/>
          <w:b/>
          <w:i/>
          <w:noProof/>
          <w:sz w:val="28"/>
        </w:rPr>
        <w:t>2001081</w:t>
      </w:r>
    </w:p>
    <w:p w14:paraId="58D276D9" w14:textId="60C90C1B" w:rsidR="00F15F46" w:rsidRDefault="00F15F46" w:rsidP="00F15F46">
      <w:pPr>
        <w:pStyle w:val="CRCoverPage"/>
        <w:outlineLvl w:val="0"/>
        <w:rPr>
          <w:b/>
          <w:noProof/>
          <w:sz w:val="24"/>
        </w:rPr>
      </w:pPr>
      <w:r>
        <w:fldChar w:fldCharType="begin"/>
      </w:r>
      <w:r>
        <w:instrText xml:space="preserve"> DOCPROPERTY  Location  \* MERGEFORMAT </w:instrText>
      </w:r>
      <w:r>
        <w:fldChar w:fldCharType="separate"/>
      </w:r>
      <w:r w:rsidRPr="00E109DA">
        <w:rPr>
          <w:b/>
          <w:noProof/>
          <w:sz w:val="24"/>
        </w:rPr>
        <w:t>Elbonia</w:t>
      </w:r>
      <w:r>
        <w:rPr>
          <w:b/>
          <w:noProof/>
          <w:sz w:val="24"/>
        </w:rPr>
        <w:fldChar w:fldCharType="end"/>
      </w:r>
      <w:r>
        <w:rPr>
          <w:b/>
          <w:noProof/>
          <w:sz w:val="24"/>
        </w:rPr>
        <w:t xml:space="preserve">, </w:t>
      </w:r>
      <w:r>
        <w:rPr>
          <w:rFonts w:eastAsia="SimSun" w:cs="Arial"/>
          <w:b/>
          <w:sz w:val="24"/>
          <w:lang w:val="de-DE" w:eastAsia="zh-CN"/>
        </w:rPr>
        <w:t>24 Feb – 6 Mar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5D06" w:rsidRPr="00D35D06" w14:paraId="600A8D96" w14:textId="77777777" w:rsidTr="007130E3">
        <w:tc>
          <w:tcPr>
            <w:tcW w:w="9641" w:type="dxa"/>
            <w:gridSpan w:val="9"/>
            <w:tcBorders>
              <w:top w:val="single" w:sz="4" w:space="0" w:color="auto"/>
              <w:left w:val="single" w:sz="4" w:space="0" w:color="auto"/>
              <w:right w:val="single" w:sz="4" w:space="0" w:color="auto"/>
            </w:tcBorders>
          </w:tcPr>
          <w:p w14:paraId="25198B87" w14:textId="77777777" w:rsidR="00D35D06" w:rsidRPr="00D35D06" w:rsidRDefault="00D35D06" w:rsidP="00D35D06">
            <w:pPr>
              <w:spacing w:after="0"/>
              <w:jc w:val="right"/>
              <w:rPr>
                <w:rFonts w:ascii="Arial" w:eastAsia="Times New Roman" w:hAnsi="Arial"/>
                <w:i/>
                <w:noProof/>
              </w:rPr>
            </w:pPr>
            <w:r w:rsidRPr="00D35D06">
              <w:rPr>
                <w:rFonts w:ascii="Arial" w:eastAsia="Times New Roman" w:hAnsi="Arial"/>
                <w:i/>
                <w:noProof/>
                <w:sz w:val="14"/>
              </w:rPr>
              <w:t>CR-Form-v12.0</w:t>
            </w:r>
          </w:p>
        </w:tc>
      </w:tr>
      <w:tr w:rsidR="00D35D06" w:rsidRPr="00D35D06" w14:paraId="1DD3C481" w14:textId="77777777" w:rsidTr="007130E3">
        <w:tc>
          <w:tcPr>
            <w:tcW w:w="9641" w:type="dxa"/>
            <w:gridSpan w:val="9"/>
            <w:tcBorders>
              <w:left w:val="single" w:sz="4" w:space="0" w:color="auto"/>
              <w:right w:val="single" w:sz="4" w:space="0" w:color="auto"/>
            </w:tcBorders>
          </w:tcPr>
          <w:p w14:paraId="0FE6A1A4" w14:textId="77777777" w:rsidR="00D35D06" w:rsidRPr="00D35D06" w:rsidRDefault="00D35D06" w:rsidP="00D35D06">
            <w:pPr>
              <w:spacing w:after="0"/>
              <w:jc w:val="center"/>
              <w:rPr>
                <w:rFonts w:ascii="Arial" w:eastAsia="Times New Roman" w:hAnsi="Arial"/>
                <w:noProof/>
              </w:rPr>
            </w:pPr>
            <w:r w:rsidRPr="00D35D06">
              <w:rPr>
                <w:rFonts w:ascii="Arial" w:eastAsia="Times New Roman" w:hAnsi="Arial"/>
                <w:b/>
                <w:noProof/>
                <w:sz w:val="32"/>
              </w:rPr>
              <w:t>CHANGE REQUEST</w:t>
            </w:r>
          </w:p>
        </w:tc>
      </w:tr>
      <w:tr w:rsidR="00D35D06" w:rsidRPr="00D35D06" w14:paraId="3AF04D36" w14:textId="77777777" w:rsidTr="007130E3">
        <w:tc>
          <w:tcPr>
            <w:tcW w:w="9641" w:type="dxa"/>
            <w:gridSpan w:val="9"/>
            <w:tcBorders>
              <w:left w:val="single" w:sz="4" w:space="0" w:color="auto"/>
              <w:right w:val="single" w:sz="4" w:space="0" w:color="auto"/>
            </w:tcBorders>
          </w:tcPr>
          <w:p w14:paraId="60265DFB" w14:textId="77777777" w:rsidR="00D35D06" w:rsidRPr="00D35D06" w:rsidRDefault="00D35D06" w:rsidP="00D35D06">
            <w:pPr>
              <w:spacing w:after="0"/>
              <w:rPr>
                <w:rFonts w:ascii="Arial" w:eastAsia="Times New Roman" w:hAnsi="Arial"/>
                <w:noProof/>
                <w:sz w:val="8"/>
                <w:szCs w:val="8"/>
              </w:rPr>
            </w:pPr>
          </w:p>
        </w:tc>
      </w:tr>
      <w:tr w:rsidR="00D35D06" w:rsidRPr="00D35D06" w14:paraId="762A9B46" w14:textId="77777777" w:rsidTr="007130E3">
        <w:tc>
          <w:tcPr>
            <w:tcW w:w="142" w:type="dxa"/>
            <w:tcBorders>
              <w:left w:val="single" w:sz="4" w:space="0" w:color="auto"/>
            </w:tcBorders>
          </w:tcPr>
          <w:p w14:paraId="2FCEE117" w14:textId="77777777" w:rsidR="00D35D06" w:rsidRPr="00D35D06" w:rsidRDefault="00D35D06" w:rsidP="00D35D06">
            <w:pPr>
              <w:spacing w:after="0"/>
              <w:jc w:val="right"/>
              <w:rPr>
                <w:rFonts w:ascii="Arial" w:eastAsia="Times New Roman" w:hAnsi="Arial"/>
                <w:noProof/>
              </w:rPr>
            </w:pPr>
          </w:p>
        </w:tc>
        <w:tc>
          <w:tcPr>
            <w:tcW w:w="1559" w:type="dxa"/>
            <w:shd w:val="pct30" w:color="FFFF00" w:fill="auto"/>
          </w:tcPr>
          <w:p w14:paraId="2E9E0C58" w14:textId="77777777" w:rsidR="00D35D06" w:rsidRPr="00D35D06" w:rsidRDefault="00D35D06" w:rsidP="00D35D06">
            <w:pPr>
              <w:spacing w:after="0"/>
              <w:jc w:val="right"/>
              <w:rPr>
                <w:rFonts w:ascii="Arial" w:eastAsia="Times New Roman" w:hAnsi="Arial"/>
                <w:b/>
                <w:noProof/>
                <w:sz w:val="28"/>
              </w:rPr>
            </w:pPr>
            <w:r w:rsidRPr="00D35D06">
              <w:rPr>
                <w:rFonts w:ascii="Arial" w:eastAsia="Times New Roman" w:hAnsi="Arial"/>
                <w:b/>
                <w:noProof/>
                <w:sz w:val="28"/>
              </w:rPr>
              <w:fldChar w:fldCharType="begin"/>
            </w:r>
            <w:r w:rsidRPr="00D35D06">
              <w:rPr>
                <w:rFonts w:ascii="Arial" w:eastAsia="Times New Roman" w:hAnsi="Arial"/>
                <w:b/>
                <w:noProof/>
                <w:sz w:val="28"/>
              </w:rPr>
              <w:instrText xml:space="preserve"> DOCPROPERTY  Spec#  \* MERGEFORMAT </w:instrText>
            </w:r>
            <w:r w:rsidRPr="00D35D06">
              <w:rPr>
                <w:rFonts w:ascii="Arial" w:eastAsia="Times New Roman" w:hAnsi="Arial"/>
                <w:b/>
                <w:noProof/>
                <w:sz w:val="28"/>
              </w:rPr>
              <w:fldChar w:fldCharType="separate"/>
            </w:r>
            <w:r w:rsidRPr="00D35D06">
              <w:rPr>
                <w:rFonts w:ascii="Arial" w:eastAsia="Times New Roman" w:hAnsi="Arial"/>
                <w:b/>
                <w:noProof/>
                <w:sz w:val="28"/>
              </w:rPr>
              <w:t>38.306</w:t>
            </w:r>
            <w:r w:rsidRPr="00D35D06">
              <w:rPr>
                <w:rFonts w:ascii="Arial" w:eastAsia="Times New Roman" w:hAnsi="Arial"/>
                <w:b/>
                <w:noProof/>
                <w:sz w:val="28"/>
              </w:rPr>
              <w:fldChar w:fldCharType="end"/>
            </w:r>
          </w:p>
        </w:tc>
        <w:tc>
          <w:tcPr>
            <w:tcW w:w="709" w:type="dxa"/>
          </w:tcPr>
          <w:p w14:paraId="004C4F69" w14:textId="77777777" w:rsidR="00D35D06" w:rsidRPr="00D35D06" w:rsidRDefault="00D35D06" w:rsidP="00D35D06">
            <w:pPr>
              <w:spacing w:after="0"/>
              <w:jc w:val="center"/>
              <w:rPr>
                <w:rFonts w:ascii="Arial" w:eastAsia="Times New Roman" w:hAnsi="Arial"/>
                <w:noProof/>
              </w:rPr>
            </w:pPr>
            <w:r w:rsidRPr="00D35D06">
              <w:rPr>
                <w:rFonts w:ascii="Arial" w:eastAsia="Times New Roman" w:hAnsi="Arial"/>
                <w:b/>
                <w:noProof/>
                <w:sz w:val="28"/>
              </w:rPr>
              <w:t>CR</w:t>
            </w:r>
          </w:p>
        </w:tc>
        <w:tc>
          <w:tcPr>
            <w:tcW w:w="1276" w:type="dxa"/>
            <w:shd w:val="pct30" w:color="FFFF00" w:fill="auto"/>
          </w:tcPr>
          <w:p w14:paraId="0A8F0E8B" w14:textId="52915C76" w:rsidR="00D35D06" w:rsidRPr="00D35D06" w:rsidRDefault="00F15F46" w:rsidP="00D35D06">
            <w:pPr>
              <w:spacing w:after="0"/>
              <w:rPr>
                <w:rFonts w:ascii="Arial" w:eastAsia="Times New Roman" w:hAnsi="Arial"/>
                <w:noProof/>
              </w:rPr>
            </w:pPr>
            <w:r>
              <w:rPr>
                <w:rFonts w:ascii="Arial" w:eastAsia="Times New Roman" w:hAnsi="Arial"/>
                <w:b/>
                <w:noProof/>
                <w:sz w:val="28"/>
              </w:rPr>
              <w:t>245</w:t>
            </w:r>
          </w:p>
        </w:tc>
        <w:tc>
          <w:tcPr>
            <w:tcW w:w="709" w:type="dxa"/>
          </w:tcPr>
          <w:p w14:paraId="2D2DA219" w14:textId="77777777" w:rsidR="00D35D06" w:rsidRPr="00D35D06" w:rsidRDefault="00D35D06" w:rsidP="00D35D06">
            <w:pPr>
              <w:tabs>
                <w:tab w:val="right" w:pos="625"/>
              </w:tabs>
              <w:spacing w:after="0"/>
              <w:jc w:val="center"/>
              <w:rPr>
                <w:rFonts w:ascii="Arial" w:eastAsia="Times New Roman" w:hAnsi="Arial"/>
                <w:noProof/>
              </w:rPr>
            </w:pPr>
            <w:r w:rsidRPr="00D35D06">
              <w:rPr>
                <w:rFonts w:ascii="Arial" w:eastAsia="Times New Roman" w:hAnsi="Arial"/>
                <w:b/>
                <w:bCs/>
                <w:noProof/>
                <w:sz w:val="28"/>
              </w:rPr>
              <w:t>rev</w:t>
            </w:r>
          </w:p>
        </w:tc>
        <w:tc>
          <w:tcPr>
            <w:tcW w:w="992" w:type="dxa"/>
            <w:shd w:val="pct30" w:color="FFFF00" w:fill="auto"/>
          </w:tcPr>
          <w:p w14:paraId="4AB05264" w14:textId="77777777" w:rsidR="00D35D06" w:rsidRPr="00D35D06" w:rsidRDefault="00D35D06" w:rsidP="00D35D06">
            <w:pPr>
              <w:spacing w:after="0"/>
              <w:jc w:val="center"/>
              <w:rPr>
                <w:rFonts w:ascii="Arial" w:eastAsia="Times New Roman" w:hAnsi="Arial"/>
                <w:b/>
                <w:noProof/>
              </w:rPr>
            </w:pPr>
            <w:r w:rsidRPr="00D35D06">
              <w:rPr>
                <w:rFonts w:ascii="Arial" w:eastAsia="Times New Roman" w:hAnsi="Arial"/>
                <w:b/>
                <w:noProof/>
                <w:sz w:val="28"/>
              </w:rPr>
              <w:t>-</w:t>
            </w:r>
            <w:bookmarkStart w:id="2" w:name="_GoBack"/>
            <w:bookmarkEnd w:id="2"/>
          </w:p>
        </w:tc>
        <w:tc>
          <w:tcPr>
            <w:tcW w:w="2410" w:type="dxa"/>
          </w:tcPr>
          <w:p w14:paraId="6955B58F" w14:textId="77777777" w:rsidR="00D35D06" w:rsidRPr="00D35D06" w:rsidRDefault="00D35D06" w:rsidP="00D35D06">
            <w:pPr>
              <w:tabs>
                <w:tab w:val="right" w:pos="1825"/>
              </w:tabs>
              <w:spacing w:after="0"/>
              <w:jc w:val="center"/>
              <w:rPr>
                <w:rFonts w:ascii="Arial" w:eastAsia="Times New Roman" w:hAnsi="Arial"/>
                <w:noProof/>
              </w:rPr>
            </w:pPr>
            <w:r w:rsidRPr="00D35D06">
              <w:rPr>
                <w:rFonts w:ascii="Arial" w:eastAsia="Times New Roman" w:hAnsi="Arial"/>
                <w:b/>
                <w:noProof/>
                <w:sz w:val="28"/>
                <w:szCs w:val="28"/>
              </w:rPr>
              <w:t>Current version:</w:t>
            </w:r>
          </w:p>
        </w:tc>
        <w:tc>
          <w:tcPr>
            <w:tcW w:w="1701" w:type="dxa"/>
            <w:shd w:val="pct30" w:color="FFFF00" w:fill="auto"/>
          </w:tcPr>
          <w:p w14:paraId="18230E69" w14:textId="77777777" w:rsidR="00D35D06" w:rsidRPr="00D35D06" w:rsidRDefault="00D35D06" w:rsidP="00D35D06">
            <w:pPr>
              <w:spacing w:after="0"/>
              <w:jc w:val="center"/>
              <w:rPr>
                <w:rFonts w:ascii="Arial" w:eastAsia="Times New Roman" w:hAnsi="Arial"/>
                <w:noProof/>
                <w:sz w:val="28"/>
              </w:rPr>
            </w:pPr>
            <w:r w:rsidRPr="00D35D06">
              <w:rPr>
                <w:rFonts w:ascii="Arial" w:eastAsia="Times New Roman" w:hAnsi="Arial"/>
                <w:b/>
                <w:noProof/>
                <w:sz w:val="28"/>
              </w:rPr>
              <w:fldChar w:fldCharType="begin"/>
            </w:r>
            <w:r w:rsidRPr="00D35D06">
              <w:rPr>
                <w:rFonts w:ascii="Arial" w:eastAsia="Times New Roman" w:hAnsi="Arial"/>
                <w:b/>
                <w:noProof/>
                <w:sz w:val="28"/>
              </w:rPr>
              <w:instrText xml:space="preserve"> DOCPROPERTY  Version  \* MERGEFORMAT </w:instrText>
            </w:r>
            <w:r w:rsidRPr="00D35D06">
              <w:rPr>
                <w:rFonts w:ascii="Arial" w:eastAsia="Times New Roman" w:hAnsi="Arial"/>
                <w:b/>
                <w:noProof/>
                <w:sz w:val="28"/>
              </w:rPr>
              <w:fldChar w:fldCharType="separate"/>
            </w:r>
            <w:r w:rsidRPr="00D35D06">
              <w:rPr>
                <w:rFonts w:ascii="Arial" w:eastAsia="Times New Roman" w:hAnsi="Arial"/>
                <w:b/>
                <w:noProof/>
                <w:sz w:val="28"/>
              </w:rPr>
              <w:t>15.8</w:t>
            </w:r>
            <w:r w:rsidRPr="00D35D06">
              <w:rPr>
                <w:rFonts w:ascii="Arial" w:eastAsia="Times New Roman" w:hAnsi="Arial"/>
                <w:b/>
                <w:noProof/>
                <w:sz w:val="28"/>
              </w:rPr>
              <w:fldChar w:fldCharType="end"/>
            </w:r>
            <w:r w:rsidRPr="00D35D06">
              <w:rPr>
                <w:rFonts w:ascii="Arial" w:eastAsia="Times New Roman" w:hAnsi="Arial"/>
                <w:b/>
                <w:noProof/>
                <w:sz w:val="28"/>
              </w:rPr>
              <w:t>.0</w:t>
            </w:r>
          </w:p>
        </w:tc>
        <w:tc>
          <w:tcPr>
            <w:tcW w:w="143" w:type="dxa"/>
            <w:tcBorders>
              <w:right w:val="single" w:sz="4" w:space="0" w:color="auto"/>
            </w:tcBorders>
          </w:tcPr>
          <w:p w14:paraId="13EC955C" w14:textId="77777777" w:rsidR="00D35D06" w:rsidRPr="00D35D06" w:rsidRDefault="00D35D06" w:rsidP="00D35D06">
            <w:pPr>
              <w:spacing w:after="0"/>
              <w:rPr>
                <w:rFonts w:ascii="Arial" w:eastAsia="Times New Roman" w:hAnsi="Arial"/>
                <w:noProof/>
              </w:rPr>
            </w:pPr>
          </w:p>
        </w:tc>
      </w:tr>
      <w:tr w:rsidR="00D35D06" w:rsidRPr="00D35D06" w14:paraId="4CD6DA5C" w14:textId="77777777" w:rsidTr="007130E3">
        <w:tc>
          <w:tcPr>
            <w:tcW w:w="9641" w:type="dxa"/>
            <w:gridSpan w:val="9"/>
            <w:tcBorders>
              <w:left w:val="single" w:sz="4" w:space="0" w:color="auto"/>
              <w:right w:val="single" w:sz="4" w:space="0" w:color="auto"/>
            </w:tcBorders>
          </w:tcPr>
          <w:p w14:paraId="5B93B6C0" w14:textId="77777777" w:rsidR="00D35D06" w:rsidRPr="00D35D06" w:rsidRDefault="00D35D06" w:rsidP="00D35D06">
            <w:pPr>
              <w:spacing w:after="0"/>
              <w:rPr>
                <w:rFonts w:ascii="Arial" w:eastAsia="Times New Roman" w:hAnsi="Arial"/>
                <w:noProof/>
              </w:rPr>
            </w:pPr>
          </w:p>
        </w:tc>
      </w:tr>
      <w:tr w:rsidR="00D35D06" w:rsidRPr="00D35D06" w14:paraId="04AFB973" w14:textId="77777777" w:rsidTr="007130E3">
        <w:tc>
          <w:tcPr>
            <w:tcW w:w="9641" w:type="dxa"/>
            <w:gridSpan w:val="9"/>
            <w:tcBorders>
              <w:top w:val="single" w:sz="4" w:space="0" w:color="auto"/>
            </w:tcBorders>
          </w:tcPr>
          <w:p w14:paraId="6983E9DD" w14:textId="77777777" w:rsidR="00D35D06" w:rsidRPr="00D35D06" w:rsidRDefault="00D35D06" w:rsidP="00D35D06">
            <w:pPr>
              <w:spacing w:after="0"/>
              <w:jc w:val="center"/>
              <w:rPr>
                <w:rFonts w:ascii="Arial" w:eastAsia="Times New Roman" w:hAnsi="Arial" w:cs="Arial"/>
                <w:i/>
                <w:noProof/>
              </w:rPr>
            </w:pPr>
            <w:r w:rsidRPr="00D35D06">
              <w:rPr>
                <w:rFonts w:ascii="Arial" w:eastAsia="Times New Roman" w:hAnsi="Arial" w:cs="Arial"/>
                <w:i/>
                <w:noProof/>
              </w:rPr>
              <w:t xml:space="preserve">For </w:t>
            </w:r>
            <w:hyperlink r:id="rId13" w:anchor="_blank" w:history="1">
              <w:r w:rsidRPr="00D35D06">
                <w:rPr>
                  <w:rFonts w:ascii="Arial" w:eastAsia="Times New Roman" w:hAnsi="Arial" w:cs="Arial"/>
                  <w:b/>
                  <w:i/>
                  <w:noProof/>
                  <w:color w:val="FF0000"/>
                  <w:u w:val="single"/>
                </w:rPr>
                <w:t>HE</w:t>
              </w:r>
              <w:bookmarkStart w:id="3" w:name="_Hlt497126619"/>
              <w:r w:rsidRPr="00D35D06">
                <w:rPr>
                  <w:rFonts w:ascii="Arial" w:eastAsia="Times New Roman" w:hAnsi="Arial" w:cs="Arial"/>
                  <w:b/>
                  <w:i/>
                  <w:noProof/>
                  <w:color w:val="FF0000"/>
                  <w:u w:val="single"/>
                </w:rPr>
                <w:t>L</w:t>
              </w:r>
              <w:bookmarkEnd w:id="3"/>
              <w:r w:rsidRPr="00D35D06">
                <w:rPr>
                  <w:rFonts w:ascii="Arial" w:eastAsia="Times New Roman" w:hAnsi="Arial" w:cs="Arial"/>
                  <w:b/>
                  <w:i/>
                  <w:noProof/>
                  <w:color w:val="FF0000"/>
                  <w:u w:val="single"/>
                </w:rPr>
                <w:t>P</w:t>
              </w:r>
            </w:hyperlink>
            <w:r w:rsidRPr="00D35D06">
              <w:rPr>
                <w:rFonts w:ascii="Arial" w:eastAsia="Times New Roman" w:hAnsi="Arial" w:cs="Arial"/>
                <w:b/>
                <w:i/>
                <w:noProof/>
                <w:color w:val="FF0000"/>
              </w:rPr>
              <w:t xml:space="preserve"> </w:t>
            </w:r>
            <w:r w:rsidRPr="00D35D06">
              <w:rPr>
                <w:rFonts w:ascii="Arial" w:eastAsia="Times New Roman" w:hAnsi="Arial" w:cs="Arial"/>
                <w:i/>
                <w:noProof/>
              </w:rPr>
              <w:t xml:space="preserve">on using this form: comprehensive instructions can be found at </w:t>
            </w:r>
            <w:r w:rsidRPr="00D35D06">
              <w:rPr>
                <w:rFonts w:ascii="Arial" w:eastAsia="Times New Roman" w:hAnsi="Arial" w:cs="Arial"/>
                <w:i/>
                <w:noProof/>
              </w:rPr>
              <w:br/>
            </w:r>
            <w:hyperlink r:id="rId14" w:history="1">
              <w:r w:rsidRPr="00D35D06">
                <w:rPr>
                  <w:rFonts w:ascii="Arial" w:eastAsia="Times New Roman" w:hAnsi="Arial" w:cs="Arial"/>
                  <w:i/>
                  <w:noProof/>
                  <w:color w:val="0000FF"/>
                  <w:u w:val="single"/>
                </w:rPr>
                <w:t>http://www.3gpp.org/Change-Requests</w:t>
              </w:r>
            </w:hyperlink>
            <w:r w:rsidRPr="00D35D06">
              <w:rPr>
                <w:rFonts w:ascii="Arial" w:eastAsia="Times New Roman" w:hAnsi="Arial" w:cs="Arial"/>
                <w:i/>
                <w:noProof/>
              </w:rPr>
              <w:t>.</w:t>
            </w:r>
          </w:p>
        </w:tc>
      </w:tr>
      <w:tr w:rsidR="00D35D06" w:rsidRPr="00D35D06" w14:paraId="598FE5AB" w14:textId="77777777" w:rsidTr="007130E3">
        <w:tc>
          <w:tcPr>
            <w:tcW w:w="9641" w:type="dxa"/>
            <w:gridSpan w:val="9"/>
          </w:tcPr>
          <w:p w14:paraId="646A3569" w14:textId="77777777" w:rsidR="00D35D06" w:rsidRPr="00D35D06" w:rsidRDefault="00D35D06" w:rsidP="00D35D06">
            <w:pPr>
              <w:spacing w:after="0"/>
              <w:rPr>
                <w:rFonts w:ascii="Arial" w:eastAsia="Times New Roman" w:hAnsi="Arial"/>
                <w:noProof/>
                <w:sz w:val="8"/>
                <w:szCs w:val="8"/>
              </w:rPr>
            </w:pPr>
          </w:p>
        </w:tc>
      </w:tr>
    </w:tbl>
    <w:p w14:paraId="006AB9E0" w14:textId="77777777" w:rsidR="00D35D06" w:rsidRPr="00D35D06" w:rsidRDefault="00D35D06" w:rsidP="00D35D06">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5D06" w:rsidRPr="00D35D06" w14:paraId="256C1AA0" w14:textId="77777777" w:rsidTr="007130E3">
        <w:tc>
          <w:tcPr>
            <w:tcW w:w="2835" w:type="dxa"/>
          </w:tcPr>
          <w:p w14:paraId="1969774E" w14:textId="77777777" w:rsidR="00D35D06" w:rsidRPr="00D35D06" w:rsidRDefault="00D35D06" w:rsidP="00D35D06">
            <w:pPr>
              <w:tabs>
                <w:tab w:val="right" w:pos="2751"/>
              </w:tabs>
              <w:spacing w:after="0"/>
              <w:rPr>
                <w:rFonts w:ascii="Arial" w:eastAsia="Times New Roman" w:hAnsi="Arial"/>
                <w:b/>
                <w:i/>
                <w:noProof/>
              </w:rPr>
            </w:pPr>
            <w:r w:rsidRPr="00D35D06">
              <w:rPr>
                <w:rFonts w:ascii="Arial" w:eastAsia="Times New Roman" w:hAnsi="Arial"/>
                <w:b/>
                <w:i/>
                <w:noProof/>
              </w:rPr>
              <w:t>Proposed change affects:</w:t>
            </w:r>
          </w:p>
        </w:tc>
        <w:tc>
          <w:tcPr>
            <w:tcW w:w="1418" w:type="dxa"/>
          </w:tcPr>
          <w:p w14:paraId="7E12B643"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72642" w14:textId="77777777" w:rsidR="00D35D06" w:rsidRPr="00D35D06" w:rsidRDefault="00D35D06" w:rsidP="00D35D06">
            <w:pPr>
              <w:spacing w:after="0"/>
              <w:jc w:val="center"/>
              <w:rPr>
                <w:rFonts w:ascii="Arial" w:eastAsia="Times New Roman" w:hAnsi="Arial"/>
                <w:b/>
                <w:caps/>
                <w:noProof/>
              </w:rPr>
            </w:pPr>
          </w:p>
        </w:tc>
        <w:tc>
          <w:tcPr>
            <w:tcW w:w="709" w:type="dxa"/>
            <w:tcBorders>
              <w:left w:val="single" w:sz="4" w:space="0" w:color="auto"/>
            </w:tcBorders>
          </w:tcPr>
          <w:p w14:paraId="74B38239" w14:textId="77777777" w:rsidR="00D35D06" w:rsidRPr="00D35D06" w:rsidRDefault="00D35D06" w:rsidP="00D35D06">
            <w:pPr>
              <w:spacing w:after="0"/>
              <w:jc w:val="right"/>
              <w:rPr>
                <w:rFonts w:ascii="Arial" w:eastAsia="Times New Roman" w:hAnsi="Arial"/>
                <w:noProof/>
                <w:u w:val="single"/>
              </w:rPr>
            </w:pPr>
            <w:r w:rsidRPr="00D35D06">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97B327"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x</w:t>
            </w:r>
          </w:p>
        </w:tc>
        <w:tc>
          <w:tcPr>
            <w:tcW w:w="2126" w:type="dxa"/>
          </w:tcPr>
          <w:p w14:paraId="47C0AF1E" w14:textId="77777777" w:rsidR="00D35D06" w:rsidRPr="00D35D06" w:rsidRDefault="00D35D06" w:rsidP="00D35D06">
            <w:pPr>
              <w:spacing w:after="0"/>
              <w:jc w:val="right"/>
              <w:rPr>
                <w:rFonts w:ascii="Arial" w:eastAsia="Times New Roman" w:hAnsi="Arial"/>
                <w:noProof/>
                <w:u w:val="single"/>
              </w:rPr>
            </w:pPr>
            <w:r w:rsidRPr="00D35D06">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AE478"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x</w:t>
            </w:r>
          </w:p>
        </w:tc>
        <w:tc>
          <w:tcPr>
            <w:tcW w:w="1418" w:type="dxa"/>
            <w:tcBorders>
              <w:left w:val="nil"/>
            </w:tcBorders>
          </w:tcPr>
          <w:p w14:paraId="2AEBAFE1"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C70DE0" w14:textId="77777777" w:rsidR="00D35D06" w:rsidRPr="00D35D06" w:rsidRDefault="00D35D06" w:rsidP="00D35D06">
            <w:pPr>
              <w:spacing w:after="0"/>
              <w:jc w:val="center"/>
              <w:rPr>
                <w:rFonts w:ascii="Arial" w:eastAsia="Times New Roman" w:hAnsi="Arial"/>
                <w:b/>
                <w:bCs/>
                <w:caps/>
                <w:noProof/>
              </w:rPr>
            </w:pPr>
          </w:p>
        </w:tc>
      </w:tr>
    </w:tbl>
    <w:p w14:paraId="3F463435" w14:textId="77777777" w:rsidR="00D35D06" w:rsidRPr="00D35D06" w:rsidRDefault="00D35D06" w:rsidP="00D35D06">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35D06" w:rsidRPr="00D35D06" w14:paraId="54C1CEB8" w14:textId="77777777" w:rsidTr="007130E3">
        <w:tc>
          <w:tcPr>
            <w:tcW w:w="9640" w:type="dxa"/>
            <w:gridSpan w:val="11"/>
          </w:tcPr>
          <w:p w14:paraId="034DA50E" w14:textId="77777777" w:rsidR="00D35D06" w:rsidRPr="00D35D06" w:rsidRDefault="00D35D06" w:rsidP="00D35D06">
            <w:pPr>
              <w:spacing w:after="0"/>
              <w:rPr>
                <w:rFonts w:ascii="Arial" w:eastAsia="Times New Roman" w:hAnsi="Arial"/>
                <w:noProof/>
                <w:sz w:val="8"/>
                <w:szCs w:val="8"/>
              </w:rPr>
            </w:pPr>
          </w:p>
        </w:tc>
      </w:tr>
      <w:tr w:rsidR="00D35D06" w:rsidRPr="00D35D06" w14:paraId="4E74A624" w14:textId="77777777" w:rsidTr="007130E3">
        <w:tc>
          <w:tcPr>
            <w:tcW w:w="1843" w:type="dxa"/>
            <w:tcBorders>
              <w:top w:val="single" w:sz="4" w:space="0" w:color="auto"/>
              <w:left w:val="single" w:sz="4" w:space="0" w:color="auto"/>
            </w:tcBorders>
          </w:tcPr>
          <w:p w14:paraId="2A24515F"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Title:</w:t>
            </w:r>
            <w:r w:rsidRPr="00D35D06">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4E5282E7" w14:textId="1CA1543A" w:rsidR="00D35D06" w:rsidRPr="00D35D06" w:rsidRDefault="00922CA8" w:rsidP="00D35D06">
            <w:pPr>
              <w:spacing w:after="0"/>
              <w:ind w:left="100"/>
              <w:rPr>
                <w:rFonts w:ascii="Arial" w:eastAsia="Times New Roman" w:hAnsi="Arial"/>
                <w:noProof/>
              </w:rPr>
            </w:pPr>
            <w:r>
              <w:rPr>
                <w:rFonts w:ascii="Arial" w:eastAsia="Times New Roman" w:hAnsi="Arial"/>
                <w:noProof/>
              </w:rPr>
              <w:t>Clarification of handover and measurement capabilities in NR-DC and NE-DC</w:t>
            </w:r>
          </w:p>
        </w:tc>
      </w:tr>
      <w:tr w:rsidR="00D35D06" w:rsidRPr="00D35D06" w14:paraId="2505B51D" w14:textId="77777777" w:rsidTr="007130E3">
        <w:tc>
          <w:tcPr>
            <w:tcW w:w="1843" w:type="dxa"/>
            <w:tcBorders>
              <w:left w:val="single" w:sz="4" w:space="0" w:color="auto"/>
            </w:tcBorders>
          </w:tcPr>
          <w:p w14:paraId="6C16A531" w14:textId="77777777" w:rsidR="00D35D06" w:rsidRPr="00D35D06" w:rsidRDefault="00D35D06" w:rsidP="00D35D06">
            <w:pPr>
              <w:spacing w:after="0"/>
              <w:rPr>
                <w:rFonts w:ascii="Arial" w:eastAsia="Times New Roman" w:hAnsi="Arial"/>
                <w:b/>
                <w:i/>
                <w:noProof/>
                <w:sz w:val="8"/>
                <w:szCs w:val="8"/>
              </w:rPr>
            </w:pPr>
          </w:p>
        </w:tc>
        <w:tc>
          <w:tcPr>
            <w:tcW w:w="7797" w:type="dxa"/>
            <w:gridSpan w:val="10"/>
            <w:tcBorders>
              <w:right w:val="single" w:sz="4" w:space="0" w:color="auto"/>
            </w:tcBorders>
          </w:tcPr>
          <w:p w14:paraId="3BCC3B24" w14:textId="77777777" w:rsidR="00D35D06" w:rsidRPr="00D35D06" w:rsidRDefault="00D35D06" w:rsidP="00D35D06">
            <w:pPr>
              <w:spacing w:after="0"/>
              <w:rPr>
                <w:rFonts w:ascii="Arial" w:eastAsia="Times New Roman" w:hAnsi="Arial"/>
                <w:noProof/>
                <w:sz w:val="8"/>
                <w:szCs w:val="8"/>
              </w:rPr>
            </w:pPr>
          </w:p>
        </w:tc>
      </w:tr>
      <w:tr w:rsidR="00D35D06" w:rsidRPr="00D35D06" w14:paraId="18784CA9" w14:textId="77777777" w:rsidTr="007130E3">
        <w:tc>
          <w:tcPr>
            <w:tcW w:w="1843" w:type="dxa"/>
            <w:tcBorders>
              <w:left w:val="single" w:sz="4" w:space="0" w:color="auto"/>
            </w:tcBorders>
          </w:tcPr>
          <w:p w14:paraId="6701D5A0"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Source to WG:</w:t>
            </w:r>
          </w:p>
        </w:tc>
        <w:tc>
          <w:tcPr>
            <w:tcW w:w="7797" w:type="dxa"/>
            <w:gridSpan w:val="10"/>
            <w:tcBorders>
              <w:right w:val="single" w:sz="4" w:space="0" w:color="auto"/>
            </w:tcBorders>
            <w:shd w:val="pct30" w:color="FFFF00" w:fill="auto"/>
          </w:tcPr>
          <w:p w14:paraId="4C6D4EE4"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Ericsson</w:t>
            </w:r>
          </w:p>
        </w:tc>
      </w:tr>
      <w:tr w:rsidR="00D35D06" w:rsidRPr="00D35D06" w14:paraId="2D8F0306" w14:textId="77777777" w:rsidTr="007130E3">
        <w:tc>
          <w:tcPr>
            <w:tcW w:w="1843" w:type="dxa"/>
            <w:tcBorders>
              <w:left w:val="single" w:sz="4" w:space="0" w:color="auto"/>
            </w:tcBorders>
          </w:tcPr>
          <w:p w14:paraId="5A219BFA"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Source to TSG:</w:t>
            </w:r>
          </w:p>
        </w:tc>
        <w:tc>
          <w:tcPr>
            <w:tcW w:w="7797" w:type="dxa"/>
            <w:gridSpan w:val="10"/>
            <w:tcBorders>
              <w:right w:val="single" w:sz="4" w:space="0" w:color="auto"/>
            </w:tcBorders>
            <w:shd w:val="pct30" w:color="FFFF00" w:fill="auto"/>
          </w:tcPr>
          <w:p w14:paraId="5669A295"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 xml:space="preserve">R2  </w:t>
            </w:r>
          </w:p>
        </w:tc>
      </w:tr>
      <w:tr w:rsidR="00D35D06" w:rsidRPr="00D35D06" w14:paraId="4FED7610" w14:textId="77777777" w:rsidTr="007130E3">
        <w:tc>
          <w:tcPr>
            <w:tcW w:w="1843" w:type="dxa"/>
            <w:tcBorders>
              <w:left w:val="single" w:sz="4" w:space="0" w:color="auto"/>
            </w:tcBorders>
          </w:tcPr>
          <w:p w14:paraId="6273CF4D" w14:textId="77777777" w:rsidR="00D35D06" w:rsidRPr="00D35D06" w:rsidRDefault="00D35D06" w:rsidP="00D35D06">
            <w:pPr>
              <w:spacing w:after="0"/>
              <w:rPr>
                <w:rFonts w:ascii="Arial" w:eastAsia="Times New Roman" w:hAnsi="Arial"/>
                <w:b/>
                <w:i/>
                <w:noProof/>
                <w:sz w:val="8"/>
                <w:szCs w:val="8"/>
              </w:rPr>
            </w:pPr>
          </w:p>
        </w:tc>
        <w:tc>
          <w:tcPr>
            <w:tcW w:w="7797" w:type="dxa"/>
            <w:gridSpan w:val="10"/>
            <w:tcBorders>
              <w:right w:val="single" w:sz="4" w:space="0" w:color="auto"/>
            </w:tcBorders>
          </w:tcPr>
          <w:p w14:paraId="0FE499D0" w14:textId="77777777" w:rsidR="00D35D06" w:rsidRPr="00D35D06" w:rsidRDefault="00D35D06" w:rsidP="00D35D06">
            <w:pPr>
              <w:spacing w:after="0"/>
              <w:rPr>
                <w:rFonts w:ascii="Arial" w:eastAsia="Times New Roman" w:hAnsi="Arial"/>
                <w:noProof/>
                <w:sz w:val="8"/>
                <w:szCs w:val="8"/>
              </w:rPr>
            </w:pPr>
          </w:p>
        </w:tc>
      </w:tr>
      <w:tr w:rsidR="00D35D06" w:rsidRPr="00D35D06" w14:paraId="24ADC165" w14:textId="77777777" w:rsidTr="007130E3">
        <w:tc>
          <w:tcPr>
            <w:tcW w:w="1843" w:type="dxa"/>
            <w:tcBorders>
              <w:left w:val="single" w:sz="4" w:space="0" w:color="auto"/>
            </w:tcBorders>
          </w:tcPr>
          <w:p w14:paraId="63D711D0"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Work item code:</w:t>
            </w:r>
          </w:p>
        </w:tc>
        <w:tc>
          <w:tcPr>
            <w:tcW w:w="3686" w:type="dxa"/>
            <w:gridSpan w:val="5"/>
            <w:shd w:val="pct30" w:color="FFFF00" w:fill="auto"/>
          </w:tcPr>
          <w:p w14:paraId="4CD335C6"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fldChar w:fldCharType="begin"/>
            </w:r>
            <w:r w:rsidRPr="00D35D06">
              <w:rPr>
                <w:rFonts w:ascii="Arial" w:eastAsia="Times New Roman" w:hAnsi="Arial"/>
                <w:noProof/>
              </w:rPr>
              <w:instrText xml:space="preserve"> DOCPROPERTY  RelatedWis  \* MERGEFORMAT </w:instrText>
            </w:r>
            <w:r w:rsidRPr="00D35D06">
              <w:rPr>
                <w:rFonts w:ascii="Arial" w:eastAsia="Times New Roman" w:hAnsi="Arial"/>
                <w:noProof/>
              </w:rPr>
              <w:fldChar w:fldCharType="separate"/>
            </w:r>
            <w:r w:rsidRPr="00D35D06">
              <w:rPr>
                <w:rFonts w:ascii="Arial" w:eastAsia="Times New Roman" w:hAnsi="Arial"/>
                <w:noProof/>
              </w:rPr>
              <w:t>NR_newRAT-Core</w:t>
            </w:r>
            <w:r w:rsidRPr="00D35D06">
              <w:rPr>
                <w:rFonts w:ascii="Arial" w:eastAsia="Times New Roman" w:hAnsi="Arial"/>
                <w:noProof/>
              </w:rPr>
              <w:fldChar w:fldCharType="end"/>
            </w:r>
          </w:p>
        </w:tc>
        <w:tc>
          <w:tcPr>
            <w:tcW w:w="567" w:type="dxa"/>
            <w:tcBorders>
              <w:left w:val="nil"/>
            </w:tcBorders>
          </w:tcPr>
          <w:p w14:paraId="5DC2C545" w14:textId="77777777" w:rsidR="00D35D06" w:rsidRPr="00D35D06" w:rsidRDefault="00D35D06" w:rsidP="00D35D06">
            <w:pPr>
              <w:spacing w:after="0"/>
              <w:ind w:right="100"/>
              <w:rPr>
                <w:rFonts w:ascii="Arial" w:eastAsia="Times New Roman" w:hAnsi="Arial"/>
                <w:noProof/>
              </w:rPr>
            </w:pPr>
          </w:p>
        </w:tc>
        <w:tc>
          <w:tcPr>
            <w:tcW w:w="1417" w:type="dxa"/>
            <w:gridSpan w:val="3"/>
            <w:tcBorders>
              <w:left w:val="nil"/>
            </w:tcBorders>
          </w:tcPr>
          <w:p w14:paraId="1416C7D4" w14:textId="77777777" w:rsidR="00D35D06" w:rsidRPr="00D35D06" w:rsidRDefault="00D35D06" w:rsidP="00D35D06">
            <w:pPr>
              <w:spacing w:after="0"/>
              <w:jc w:val="right"/>
              <w:rPr>
                <w:rFonts w:ascii="Arial" w:eastAsia="Times New Roman" w:hAnsi="Arial"/>
                <w:noProof/>
              </w:rPr>
            </w:pPr>
            <w:r w:rsidRPr="00D35D06">
              <w:rPr>
                <w:rFonts w:ascii="Arial" w:eastAsia="Times New Roman" w:hAnsi="Arial"/>
                <w:b/>
                <w:i/>
                <w:noProof/>
              </w:rPr>
              <w:t>Date:</w:t>
            </w:r>
          </w:p>
        </w:tc>
        <w:tc>
          <w:tcPr>
            <w:tcW w:w="2127" w:type="dxa"/>
            <w:tcBorders>
              <w:right w:val="single" w:sz="4" w:space="0" w:color="auto"/>
            </w:tcBorders>
            <w:shd w:val="pct30" w:color="FFFF00" w:fill="auto"/>
          </w:tcPr>
          <w:p w14:paraId="48FCC8BC"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2019-02-13</w:t>
            </w:r>
          </w:p>
        </w:tc>
      </w:tr>
      <w:tr w:rsidR="00D35D06" w:rsidRPr="00D35D06" w14:paraId="4A49615C" w14:textId="77777777" w:rsidTr="007130E3">
        <w:tc>
          <w:tcPr>
            <w:tcW w:w="1843" w:type="dxa"/>
            <w:tcBorders>
              <w:left w:val="single" w:sz="4" w:space="0" w:color="auto"/>
            </w:tcBorders>
          </w:tcPr>
          <w:p w14:paraId="38E10527" w14:textId="77777777" w:rsidR="00D35D06" w:rsidRPr="00D35D06" w:rsidRDefault="00D35D06" w:rsidP="00D35D06">
            <w:pPr>
              <w:spacing w:after="0"/>
              <w:rPr>
                <w:rFonts w:ascii="Arial" w:eastAsia="Times New Roman" w:hAnsi="Arial"/>
                <w:b/>
                <w:i/>
                <w:noProof/>
                <w:sz w:val="8"/>
                <w:szCs w:val="8"/>
              </w:rPr>
            </w:pPr>
          </w:p>
        </w:tc>
        <w:tc>
          <w:tcPr>
            <w:tcW w:w="1986" w:type="dxa"/>
            <w:gridSpan w:val="4"/>
          </w:tcPr>
          <w:p w14:paraId="2B8F6B42" w14:textId="77777777" w:rsidR="00D35D06" w:rsidRPr="00D35D06" w:rsidRDefault="00D35D06" w:rsidP="00D35D06">
            <w:pPr>
              <w:spacing w:after="0"/>
              <w:rPr>
                <w:rFonts w:ascii="Arial" w:eastAsia="Times New Roman" w:hAnsi="Arial"/>
                <w:noProof/>
                <w:sz w:val="8"/>
                <w:szCs w:val="8"/>
              </w:rPr>
            </w:pPr>
          </w:p>
        </w:tc>
        <w:tc>
          <w:tcPr>
            <w:tcW w:w="2267" w:type="dxa"/>
            <w:gridSpan w:val="2"/>
          </w:tcPr>
          <w:p w14:paraId="38127E65" w14:textId="77777777" w:rsidR="00D35D06" w:rsidRPr="00D35D06" w:rsidRDefault="00D35D06" w:rsidP="00D35D06">
            <w:pPr>
              <w:spacing w:after="0"/>
              <w:rPr>
                <w:rFonts w:ascii="Arial" w:eastAsia="Times New Roman" w:hAnsi="Arial"/>
                <w:noProof/>
                <w:sz w:val="8"/>
                <w:szCs w:val="8"/>
              </w:rPr>
            </w:pPr>
          </w:p>
        </w:tc>
        <w:tc>
          <w:tcPr>
            <w:tcW w:w="1417" w:type="dxa"/>
            <w:gridSpan w:val="3"/>
          </w:tcPr>
          <w:p w14:paraId="3887C41B" w14:textId="77777777" w:rsidR="00D35D06" w:rsidRPr="00D35D06" w:rsidRDefault="00D35D06" w:rsidP="00D35D06">
            <w:pPr>
              <w:spacing w:after="0"/>
              <w:rPr>
                <w:rFonts w:ascii="Arial" w:eastAsia="Times New Roman" w:hAnsi="Arial"/>
                <w:noProof/>
                <w:sz w:val="8"/>
                <w:szCs w:val="8"/>
              </w:rPr>
            </w:pPr>
          </w:p>
        </w:tc>
        <w:tc>
          <w:tcPr>
            <w:tcW w:w="2127" w:type="dxa"/>
            <w:tcBorders>
              <w:right w:val="single" w:sz="4" w:space="0" w:color="auto"/>
            </w:tcBorders>
          </w:tcPr>
          <w:p w14:paraId="4B7B0A5D" w14:textId="77777777" w:rsidR="00D35D06" w:rsidRPr="00D35D06" w:rsidRDefault="00D35D06" w:rsidP="00D35D06">
            <w:pPr>
              <w:spacing w:after="0"/>
              <w:rPr>
                <w:rFonts w:ascii="Arial" w:eastAsia="Times New Roman" w:hAnsi="Arial"/>
                <w:noProof/>
                <w:sz w:val="8"/>
                <w:szCs w:val="8"/>
              </w:rPr>
            </w:pPr>
          </w:p>
        </w:tc>
      </w:tr>
      <w:tr w:rsidR="00D35D06" w:rsidRPr="00D35D06" w14:paraId="2075B5B6" w14:textId="77777777" w:rsidTr="007130E3">
        <w:trPr>
          <w:cantSplit/>
        </w:trPr>
        <w:tc>
          <w:tcPr>
            <w:tcW w:w="1843" w:type="dxa"/>
            <w:tcBorders>
              <w:left w:val="single" w:sz="4" w:space="0" w:color="auto"/>
            </w:tcBorders>
          </w:tcPr>
          <w:p w14:paraId="7C28DC83" w14:textId="77777777" w:rsidR="00D35D06" w:rsidRPr="00D35D06" w:rsidRDefault="00D35D06" w:rsidP="00D35D06">
            <w:pPr>
              <w:tabs>
                <w:tab w:val="right" w:pos="1759"/>
              </w:tabs>
              <w:spacing w:after="0"/>
              <w:rPr>
                <w:rFonts w:ascii="Arial" w:eastAsia="Times New Roman" w:hAnsi="Arial"/>
                <w:b/>
                <w:i/>
                <w:noProof/>
              </w:rPr>
            </w:pPr>
            <w:r w:rsidRPr="00D35D06">
              <w:rPr>
                <w:rFonts w:ascii="Arial" w:eastAsia="Times New Roman" w:hAnsi="Arial"/>
                <w:b/>
                <w:i/>
                <w:noProof/>
              </w:rPr>
              <w:t>Category:</w:t>
            </w:r>
          </w:p>
        </w:tc>
        <w:tc>
          <w:tcPr>
            <w:tcW w:w="851" w:type="dxa"/>
            <w:shd w:val="pct30" w:color="FFFF00" w:fill="auto"/>
          </w:tcPr>
          <w:p w14:paraId="46A0827A" w14:textId="77777777" w:rsidR="00D35D06" w:rsidRPr="00D35D06" w:rsidRDefault="00D35D06" w:rsidP="00D35D06">
            <w:pPr>
              <w:spacing w:after="0"/>
              <w:ind w:left="100" w:right="-609"/>
              <w:rPr>
                <w:rFonts w:ascii="Arial" w:eastAsia="Times New Roman" w:hAnsi="Arial"/>
                <w:b/>
                <w:noProof/>
              </w:rPr>
            </w:pPr>
            <w:r w:rsidRPr="00D35D06">
              <w:rPr>
                <w:rFonts w:ascii="Arial" w:eastAsia="Times New Roman" w:hAnsi="Arial"/>
                <w:b/>
                <w:noProof/>
              </w:rPr>
              <w:fldChar w:fldCharType="begin"/>
            </w:r>
            <w:r w:rsidRPr="00D35D06">
              <w:rPr>
                <w:rFonts w:ascii="Arial" w:eastAsia="Times New Roman" w:hAnsi="Arial"/>
                <w:b/>
                <w:noProof/>
              </w:rPr>
              <w:instrText xml:space="preserve"> DOCPROPERTY  Cat  \* MERGEFORMAT </w:instrText>
            </w:r>
            <w:r w:rsidRPr="00D35D06">
              <w:rPr>
                <w:rFonts w:ascii="Arial" w:eastAsia="Times New Roman" w:hAnsi="Arial"/>
                <w:b/>
                <w:noProof/>
              </w:rPr>
              <w:fldChar w:fldCharType="separate"/>
            </w:r>
            <w:r w:rsidRPr="00D35D06">
              <w:rPr>
                <w:rFonts w:ascii="Arial" w:eastAsia="Times New Roman" w:hAnsi="Arial"/>
                <w:b/>
                <w:noProof/>
              </w:rPr>
              <w:t>F</w:t>
            </w:r>
            <w:r w:rsidRPr="00D35D06">
              <w:rPr>
                <w:rFonts w:ascii="Arial" w:eastAsia="Times New Roman" w:hAnsi="Arial"/>
                <w:b/>
                <w:noProof/>
              </w:rPr>
              <w:fldChar w:fldCharType="end"/>
            </w:r>
          </w:p>
        </w:tc>
        <w:tc>
          <w:tcPr>
            <w:tcW w:w="3402" w:type="dxa"/>
            <w:gridSpan w:val="5"/>
            <w:tcBorders>
              <w:left w:val="nil"/>
            </w:tcBorders>
          </w:tcPr>
          <w:p w14:paraId="16BA69F3" w14:textId="77777777" w:rsidR="00D35D06" w:rsidRPr="00D35D06" w:rsidRDefault="00D35D06" w:rsidP="00D35D06">
            <w:pPr>
              <w:spacing w:after="0"/>
              <w:rPr>
                <w:rFonts w:ascii="Arial" w:eastAsia="Times New Roman" w:hAnsi="Arial"/>
                <w:noProof/>
              </w:rPr>
            </w:pPr>
          </w:p>
        </w:tc>
        <w:tc>
          <w:tcPr>
            <w:tcW w:w="1417" w:type="dxa"/>
            <w:gridSpan w:val="3"/>
            <w:tcBorders>
              <w:left w:val="nil"/>
            </w:tcBorders>
          </w:tcPr>
          <w:p w14:paraId="087F4AC6" w14:textId="77777777" w:rsidR="00D35D06" w:rsidRPr="00D35D06" w:rsidRDefault="00D35D06" w:rsidP="00D35D06">
            <w:pPr>
              <w:spacing w:after="0"/>
              <w:jc w:val="right"/>
              <w:rPr>
                <w:rFonts w:ascii="Arial" w:eastAsia="Times New Roman" w:hAnsi="Arial"/>
                <w:b/>
                <w:i/>
                <w:noProof/>
              </w:rPr>
            </w:pPr>
            <w:r w:rsidRPr="00D35D06">
              <w:rPr>
                <w:rFonts w:ascii="Arial" w:eastAsia="Times New Roman" w:hAnsi="Arial"/>
                <w:b/>
                <w:i/>
                <w:noProof/>
              </w:rPr>
              <w:t>Release:</w:t>
            </w:r>
          </w:p>
        </w:tc>
        <w:tc>
          <w:tcPr>
            <w:tcW w:w="2127" w:type="dxa"/>
            <w:tcBorders>
              <w:right w:val="single" w:sz="4" w:space="0" w:color="auto"/>
            </w:tcBorders>
            <w:shd w:val="pct30" w:color="FFFF00" w:fill="auto"/>
          </w:tcPr>
          <w:p w14:paraId="166449F3"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Rel-15</w:t>
            </w:r>
          </w:p>
        </w:tc>
      </w:tr>
      <w:tr w:rsidR="00D35D06" w:rsidRPr="00D35D06" w14:paraId="7B077D02" w14:textId="77777777" w:rsidTr="007130E3">
        <w:tc>
          <w:tcPr>
            <w:tcW w:w="1843" w:type="dxa"/>
            <w:tcBorders>
              <w:left w:val="single" w:sz="4" w:space="0" w:color="auto"/>
              <w:bottom w:val="single" w:sz="4" w:space="0" w:color="auto"/>
            </w:tcBorders>
          </w:tcPr>
          <w:p w14:paraId="5EC8D710" w14:textId="77777777" w:rsidR="00D35D06" w:rsidRPr="00D35D06" w:rsidRDefault="00D35D06" w:rsidP="00D35D06">
            <w:pPr>
              <w:spacing w:after="0"/>
              <w:rPr>
                <w:rFonts w:ascii="Arial" w:eastAsia="Times New Roman" w:hAnsi="Arial"/>
                <w:b/>
                <w:i/>
                <w:noProof/>
              </w:rPr>
            </w:pPr>
          </w:p>
        </w:tc>
        <w:tc>
          <w:tcPr>
            <w:tcW w:w="4677" w:type="dxa"/>
            <w:gridSpan w:val="8"/>
            <w:tcBorders>
              <w:bottom w:val="single" w:sz="4" w:space="0" w:color="auto"/>
            </w:tcBorders>
          </w:tcPr>
          <w:p w14:paraId="59EF79BF" w14:textId="77777777" w:rsidR="00D35D06" w:rsidRPr="00D35D06" w:rsidRDefault="00D35D06" w:rsidP="00D35D06">
            <w:pPr>
              <w:spacing w:after="0"/>
              <w:ind w:left="383" w:hanging="383"/>
              <w:rPr>
                <w:rFonts w:ascii="Arial" w:eastAsia="Times New Roman" w:hAnsi="Arial"/>
                <w:i/>
                <w:noProof/>
                <w:sz w:val="18"/>
              </w:rPr>
            </w:pPr>
            <w:r w:rsidRPr="00D35D06">
              <w:rPr>
                <w:rFonts w:ascii="Arial" w:eastAsia="Times New Roman" w:hAnsi="Arial"/>
                <w:i/>
                <w:noProof/>
                <w:sz w:val="18"/>
              </w:rPr>
              <w:t xml:space="preserve">Use </w:t>
            </w:r>
            <w:r w:rsidRPr="00D35D06">
              <w:rPr>
                <w:rFonts w:ascii="Arial" w:eastAsia="Times New Roman" w:hAnsi="Arial"/>
                <w:i/>
                <w:noProof/>
                <w:sz w:val="18"/>
                <w:u w:val="single"/>
              </w:rPr>
              <w:t>one</w:t>
            </w:r>
            <w:r w:rsidRPr="00D35D06">
              <w:rPr>
                <w:rFonts w:ascii="Arial" w:eastAsia="Times New Roman" w:hAnsi="Arial"/>
                <w:i/>
                <w:noProof/>
                <w:sz w:val="18"/>
              </w:rPr>
              <w:t xml:space="preserve"> of the following categories:</w:t>
            </w:r>
            <w:r w:rsidRPr="00D35D06">
              <w:rPr>
                <w:rFonts w:ascii="Arial" w:eastAsia="Times New Roman" w:hAnsi="Arial"/>
                <w:b/>
                <w:i/>
                <w:noProof/>
                <w:sz w:val="18"/>
              </w:rPr>
              <w:br/>
              <w:t>F</w:t>
            </w:r>
            <w:r w:rsidRPr="00D35D06">
              <w:rPr>
                <w:rFonts w:ascii="Arial" w:eastAsia="Times New Roman" w:hAnsi="Arial"/>
                <w:i/>
                <w:noProof/>
                <w:sz w:val="18"/>
              </w:rPr>
              <w:t xml:space="preserve">  (correction)</w:t>
            </w:r>
            <w:r w:rsidRPr="00D35D06">
              <w:rPr>
                <w:rFonts w:ascii="Arial" w:eastAsia="Times New Roman" w:hAnsi="Arial"/>
                <w:i/>
                <w:noProof/>
                <w:sz w:val="18"/>
              </w:rPr>
              <w:br/>
            </w:r>
            <w:r w:rsidRPr="00D35D06">
              <w:rPr>
                <w:rFonts w:ascii="Arial" w:eastAsia="Times New Roman" w:hAnsi="Arial"/>
                <w:b/>
                <w:i/>
                <w:noProof/>
                <w:sz w:val="18"/>
              </w:rPr>
              <w:t>A</w:t>
            </w:r>
            <w:r w:rsidRPr="00D35D06">
              <w:rPr>
                <w:rFonts w:ascii="Arial" w:eastAsia="Times New Roman" w:hAnsi="Arial"/>
                <w:i/>
                <w:noProof/>
                <w:sz w:val="18"/>
              </w:rPr>
              <w:t xml:space="preserve">  (mirror corresponding to a change in an earlier release)</w:t>
            </w:r>
            <w:r w:rsidRPr="00D35D06">
              <w:rPr>
                <w:rFonts w:ascii="Arial" w:eastAsia="Times New Roman" w:hAnsi="Arial"/>
                <w:i/>
                <w:noProof/>
                <w:sz w:val="18"/>
              </w:rPr>
              <w:br/>
            </w:r>
            <w:r w:rsidRPr="00D35D06">
              <w:rPr>
                <w:rFonts w:ascii="Arial" w:eastAsia="Times New Roman" w:hAnsi="Arial"/>
                <w:b/>
                <w:i/>
                <w:noProof/>
                <w:sz w:val="18"/>
              </w:rPr>
              <w:t>B</w:t>
            </w:r>
            <w:r w:rsidRPr="00D35D06">
              <w:rPr>
                <w:rFonts w:ascii="Arial" w:eastAsia="Times New Roman" w:hAnsi="Arial"/>
                <w:i/>
                <w:noProof/>
                <w:sz w:val="18"/>
              </w:rPr>
              <w:t xml:space="preserve">  (addition of feature), </w:t>
            </w:r>
            <w:r w:rsidRPr="00D35D06">
              <w:rPr>
                <w:rFonts w:ascii="Arial" w:eastAsia="Times New Roman" w:hAnsi="Arial"/>
                <w:i/>
                <w:noProof/>
                <w:sz w:val="18"/>
              </w:rPr>
              <w:br/>
            </w:r>
            <w:r w:rsidRPr="00D35D06">
              <w:rPr>
                <w:rFonts w:ascii="Arial" w:eastAsia="Times New Roman" w:hAnsi="Arial"/>
                <w:b/>
                <w:i/>
                <w:noProof/>
                <w:sz w:val="18"/>
              </w:rPr>
              <w:t>C</w:t>
            </w:r>
            <w:r w:rsidRPr="00D35D06">
              <w:rPr>
                <w:rFonts w:ascii="Arial" w:eastAsia="Times New Roman" w:hAnsi="Arial"/>
                <w:i/>
                <w:noProof/>
                <w:sz w:val="18"/>
              </w:rPr>
              <w:t xml:space="preserve">  (functional modification of feature)</w:t>
            </w:r>
            <w:r w:rsidRPr="00D35D06">
              <w:rPr>
                <w:rFonts w:ascii="Arial" w:eastAsia="Times New Roman" w:hAnsi="Arial"/>
                <w:i/>
                <w:noProof/>
                <w:sz w:val="18"/>
              </w:rPr>
              <w:br/>
            </w:r>
            <w:r w:rsidRPr="00D35D06">
              <w:rPr>
                <w:rFonts w:ascii="Arial" w:eastAsia="Times New Roman" w:hAnsi="Arial"/>
                <w:b/>
                <w:i/>
                <w:noProof/>
                <w:sz w:val="18"/>
              </w:rPr>
              <w:t>D</w:t>
            </w:r>
            <w:r w:rsidRPr="00D35D06">
              <w:rPr>
                <w:rFonts w:ascii="Arial" w:eastAsia="Times New Roman" w:hAnsi="Arial"/>
                <w:i/>
                <w:noProof/>
                <w:sz w:val="18"/>
              </w:rPr>
              <w:t xml:space="preserve">  (editorial modification)</w:t>
            </w:r>
          </w:p>
          <w:p w14:paraId="531E74AB" w14:textId="77777777" w:rsidR="00D35D06" w:rsidRPr="00D35D06" w:rsidRDefault="00D35D06" w:rsidP="00D35D06">
            <w:pPr>
              <w:spacing w:after="120"/>
              <w:rPr>
                <w:rFonts w:ascii="Arial" w:eastAsia="Times New Roman" w:hAnsi="Arial"/>
                <w:noProof/>
              </w:rPr>
            </w:pPr>
            <w:r w:rsidRPr="00D35D06">
              <w:rPr>
                <w:rFonts w:ascii="Arial" w:eastAsia="Times New Roman" w:hAnsi="Arial"/>
                <w:noProof/>
                <w:sz w:val="18"/>
              </w:rPr>
              <w:t>Detailed explanations of the above categories can</w:t>
            </w:r>
            <w:r w:rsidRPr="00D35D06">
              <w:rPr>
                <w:rFonts w:ascii="Arial" w:eastAsia="Times New Roman" w:hAnsi="Arial"/>
                <w:noProof/>
                <w:sz w:val="18"/>
              </w:rPr>
              <w:br/>
              <w:t xml:space="preserve">be found in 3GPP </w:t>
            </w:r>
            <w:hyperlink r:id="rId15" w:history="1">
              <w:r w:rsidRPr="00D35D06">
                <w:rPr>
                  <w:rFonts w:ascii="Arial" w:eastAsia="Times New Roman" w:hAnsi="Arial"/>
                  <w:noProof/>
                  <w:color w:val="0000FF"/>
                  <w:sz w:val="18"/>
                  <w:u w:val="single"/>
                </w:rPr>
                <w:t>TR 21.900</w:t>
              </w:r>
            </w:hyperlink>
            <w:r w:rsidRPr="00D35D06">
              <w:rPr>
                <w:rFonts w:ascii="Arial" w:eastAsia="Times New Roman" w:hAnsi="Arial"/>
                <w:noProof/>
                <w:sz w:val="18"/>
              </w:rPr>
              <w:t>.</w:t>
            </w:r>
          </w:p>
        </w:tc>
        <w:tc>
          <w:tcPr>
            <w:tcW w:w="3120" w:type="dxa"/>
            <w:gridSpan w:val="2"/>
            <w:tcBorders>
              <w:bottom w:val="single" w:sz="4" w:space="0" w:color="auto"/>
              <w:right w:val="single" w:sz="4" w:space="0" w:color="auto"/>
            </w:tcBorders>
          </w:tcPr>
          <w:p w14:paraId="526EAD9F" w14:textId="77777777" w:rsidR="00D35D06" w:rsidRPr="00D35D06" w:rsidRDefault="00D35D06" w:rsidP="00D35D06">
            <w:pPr>
              <w:tabs>
                <w:tab w:val="left" w:pos="950"/>
              </w:tabs>
              <w:spacing w:after="0"/>
              <w:ind w:left="241" w:hanging="241"/>
              <w:rPr>
                <w:rFonts w:ascii="Arial" w:eastAsia="Times New Roman" w:hAnsi="Arial"/>
                <w:i/>
                <w:noProof/>
                <w:sz w:val="18"/>
              </w:rPr>
            </w:pPr>
            <w:r w:rsidRPr="00D35D06">
              <w:rPr>
                <w:rFonts w:ascii="Arial" w:eastAsia="Times New Roman" w:hAnsi="Arial"/>
                <w:i/>
                <w:noProof/>
                <w:sz w:val="18"/>
              </w:rPr>
              <w:t xml:space="preserve">Use </w:t>
            </w:r>
            <w:r w:rsidRPr="00D35D06">
              <w:rPr>
                <w:rFonts w:ascii="Arial" w:eastAsia="Times New Roman" w:hAnsi="Arial"/>
                <w:i/>
                <w:noProof/>
                <w:sz w:val="18"/>
                <w:u w:val="single"/>
              </w:rPr>
              <w:t>one</w:t>
            </w:r>
            <w:r w:rsidRPr="00D35D06">
              <w:rPr>
                <w:rFonts w:ascii="Arial" w:eastAsia="Times New Roman" w:hAnsi="Arial"/>
                <w:i/>
                <w:noProof/>
                <w:sz w:val="18"/>
              </w:rPr>
              <w:t xml:space="preserve"> of the following releases:</w:t>
            </w:r>
            <w:r w:rsidRPr="00D35D06">
              <w:rPr>
                <w:rFonts w:ascii="Arial" w:eastAsia="Times New Roman" w:hAnsi="Arial"/>
                <w:i/>
                <w:noProof/>
                <w:sz w:val="18"/>
              </w:rPr>
              <w:br/>
              <w:t>Rel-8</w:t>
            </w:r>
            <w:r w:rsidRPr="00D35D06">
              <w:rPr>
                <w:rFonts w:ascii="Arial" w:eastAsia="Times New Roman" w:hAnsi="Arial"/>
                <w:i/>
                <w:noProof/>
                <w:sz w:val="18"/>
              </w:rPr>
              <w:tab/>
              <w:t>(Release 8)</w:t>
            </w:r>
            <w:r w:rsidRPr="00D35D06">
              <w:rPr>
                <w:rFonts w:ascii="Arial" w:eastAsia="Times New Roman" w:hAnsi="Arial"/>
                <w:i/>
                <w:noProof/>
                <w:sz w:val="18"/>
              </w:rPr>
              <w:br/>
              <w:t>Rel-9</w:t>
            </w:r>
            <w:r w:rsidRPr="00D35D06">
              <w:rPr>
                <w:rFonts w:ascii="Arial" w:eastAsia="Times New Roman" w:hAnsi="Arial"/>
                <w:i/>
                <w:noProof/>
                <w:sz w:val="18"/>
              </w:rPr>
              <w:tab/>
              <w:t>(Release 9)</w:t>
            </w:r>
            <w:r w:rsidRPr="00D35D06">
              <w:rPr>
                <w:rFonts w:ascii="Arial" w:eastAsia="Times New Roman" w:hAnsi="Arial"/>
                <w:i/>
                <w:noProof/>
                <w:sz w:val="18"/>
              </w:rPr>
              <w:br/>
              <w:t>Rel-10</w:t>
            </w:r>
            <w:r w:rsidRPr="00D35D06">
              <w:rPr>
                <w:rFonts w:ascii="Arial" w:eastAsia="Times New Roman" w:hAnsi="Arial"/>
                <w:i/>
                <w:noProof/>
                <w:sz w:val="18"/>
              </w:rPr>
              <w:tab/>
              <w:t>(Release 10)</w:t>
            </w:r>
            <w:r w:rsidRPr="00D35D06">
              <w:rPr>
                <w:rFonts w:ascii="Arial" w:eastAsia="Times New Roman" w:hAnsi="Arial"/>
                <w:i/>
                <w:noProof/>
                <w:sz w:val="18"/>
              </w:rPr>
              <w:br/>
              <w:t>Rel-11</w:t>
            </w:r>
            <w:r w:rsidRPr="00D35D06">
              <w:rPr>
                <w:rFonts w:ascii="Arial" w:eastAsia="Times New Roman" w:hAnsi="Arial"/>
                <w:i/>
                <w:noProof/>
                <w:sz w:val="18"/>
              </w:rPr>
              <w:tab/>
              <w:t>(Release 11)</w:t>
            </w:r>
            <w:r w:rsidRPr="00D35D06">
              <w:rPr>
                <w:rFonts w:ascii="Arial" w:eastAsia="Times New Roman" w:hAnsi="Arial"/>
                <w:i/>
                <w:noProof/>
                <w:sz w:val="18"/>
              </w:rPr>
              <w:br/>
              <w:t>Rel-12</w:t>
            </w:r>
            <w:r w:rsidRPr="00D35D06">
              <w:rPr>
                <w:rFonts w:ascii="Arial" w:eastAsia="Times New Roman" w:hAnsi="Arial"/>
                <w:i/>
                <w:noProof/>
                <w:sz w:val="18"/>
              </w:rPr>
              <w:tab/>
              <w:t>(Release 12)</w:t>
            </w:r>
            <w:r w:rsidRPr="00D35D06">
              <w:rPr>
                <w:rFonts w:ascii="Arial" w:eastAsia="Times New Roman" w:hAnsi="Arial"/>
                <w:i/>
                <w:noProof/>
                <w:sz w:val="18"/>
              </w:rPr>
              <w:br/>
            </w:r>
            <w:bookmarkStart w:id="4" w:name="OLE_LINK1"/>
            <w:r w:rsidRPr="00D35D06">
              <w:rPr>
                <w:rFonts w:ascii="Arial" w:eastAsia="Times New Roman" w:hAnsi="Arial"/>
                <w:i/>
                <w:noProof/>
                <w:sz w:val="18"/>
              </w:rPr>
              <w:t>Rel-13</w:t>
            </w:r>
            <w:r w:rsidRPr="00D35D06">
              <w:rPr>
                <w:rFonts w:ascii="Arial" w:eastAsia="Times New Roman" w:hAnsi="Arial"/>
                <w:i/>
                <w:noProof/>
                <w:sz w:val="18"/>
              </w:rPr>
              <w:tab/>
              <w:t>(Release 13)</w:t>
            </w:r>
            <w:bookmarkEnd w:id="4"/>
            <w:r w:rsidRPr="00D35D06">
              <w:rPr>
                <w:rFonts w:ascii="Arial" w:eastAsia="Times New Roman" w:hAnsi="Arial"/>
                <w:i/>
                <w:noProof/>
                <w:sz w:val="18"/>
              </w:rPr>
              <w:br/>
              <w:t>Rel-14</w:t>
            </w:r>
            <w:r w:rsidRPr="00D35D06">
              <w:rPr>
                <w:rFonts w:ascii="Arial" w:eastAsia="Times New Roman" w:hAnsi="Arial"/>
                <w:i/>
                <w:noProof/>
                <w:sz w:val="18"/>
              </w:rPr>
              <w:tab/>
              <w:t>(Release 14)</w:t>
            </w:r>
            <w:r w:rsidRPr="00D35D06">
              <w:rPr>
                <w:rFonts w:ascii="Arial" w:eastAsia="Times New Roman" w:hAnsi="Arial"/>
                <w:i/>
                <w:noProof/>
                <w:sz w:val="18"/>
              </w:rPr>
              <w:br/>
              <w:t>Rel-15</w:t>
            </w:r>
            <w:r w:rsidRPr="00D35D06">
              <w:rPr>
                <w:rFonts w:ascii="Arial" w:eastAsia="Times New Roman" w:hAnsi="Arial"/>
                <w:i/>
                <w:noProof/>
                <w:sz w:val="18"/>
              </w:rPr>
              <w:tab/>
              <w:t>(Release 15)</w:t>
            </w:r>
            <w:r w:rsidRPr="00D35D06">
              <w:rPr>
                <w:rFonts w:ascii="Arial" w:eastAsia="Times New Roman" w:hAnsi="Arial"/>
                <w:i/>
                <w:noProof/>
                <w:sz w:val="18"/>
              </w:rPr>
              <w:br/>
              <w:t>Rel-16</w:t>
            </w:r>
            <w:r w:rsidRPr="00D35D06">
              <w:rPr>
                <w:rFonts w:ascii="Arial" w:eastAsia="Times New Roman" w:hAnsi="Arial"/>
                <w:i/>
                <w:noProof/>
                <w:sz w:val="18"/>
              </w:rPr>
              <w:tab/>
              <w:t>(Release 16)</w:t>
            </w:r>
          </w:p>
        </w:tc>
      </w:tr>
      <w:tr w:rsidR="00D35D06" w:rsidRPr="00D35D06" w14:paraId="2146D266" w14:textId="77777777" w:rsidTr="007130E3">
        <w:tc>
          <w:tcPr>
            <w:tcW w:w="1843" w:type="dxa"/>
          </w:tcPr>
          <w:p w14:paraId="6953A42B" w14:textId="77777777" w:rsidR="00D35D06" w:rsidRPr="00D35D06" w:rsidRDefault="00D35D06" w:rsidP="00D35D06">
            <w:pPr>
              <w:spacing w:after="0"/>
              <w:rPr>
                <w:rFonts w:ascii="Arial" w:eastAsia="Times New Roman" w:hAnsi="Arial"/>
                <w:b/>
                <w:i/>
                <w:noProof/>
                <w:sz w:val="8"/>
                <w:szCs w:val="8"/>
              </w:rPr>
            </w:pPr>
          </w:p>
        </w:tc>
        <w:tc>
          <w:tcPr>
            <w:tcW w:w="7797" w:type="dxa"/>
            <w:gridSpan w:val="10"/>
          </w:tcPr>
          <w:p w14:paraId="48CDFBEF" w14:textId="77777777" w:rsidR="00D35D06" w:rsidRPr="00D35D06" w:rsidRDefault="00D35D06" w:rsidP="00D35D06">
            <w:pPr>
              <w:spacing w:after="0"/>
              <w:rPr>
                <w:rFonts w:ascii="Arial" w:eastAsia="Times New Roman" w:hAnsi="Arial"/>
                <w:noProof/>
                <w:sz w:val="8"/>
                <w:szCs w:val="8"/>
              </w:rPr>
            </w:pPr>
          </w:p>
        </w:tc>
      </w:tr>
      <w:tr w:rsidR="00D35D06" w:rsidRPr="00D35D06" w14:paraId="32C0C824" w14:textId="77777777" w:rsidTr="007130E3">
        <w:tc>
          <w:tcPr>
            <w:tcW w:w="2694" w:type="dxa"/>
            <w:gridSpan w:val="2"/>
            <w:tcBorders>
              <w:top w:val="single" w:sz="4" w:space="0" w:color="auto"/>
              <w:left w:val="single" w:sz="4" w:space="0" w:color="auto"/>
            </w:tcBorders>
          </w:tcPr>
          <w:p w14:paraId="35024CFA"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344FD5F5" w14:textId="74B78168" w:rsidR="00D35D06" w:rsidRDefault="00E34158" w:rsidP="00D35D06">
            <w:pPr>
              <w:spacing w:after="0"/>
              <w:ind w:left="100"/>
              <w:rPr>
                <w:rFonts w:ascii="Arial" w:eastAsia="Times New Roman" w:hAnsi="Arial"/>
                <w:noProof/>
              </w:rPr>
            </w:pPr>
            <w:r>
              <w:rPr>
                <w:rFonts w:ascii="Arial" w:eastAsia="Times New Roman" w:hAnsi="Arial"/>
                <w:noProof/>
              </w:rPr>
              <w:t>For field</w:t>
            </w:r>
            <w:r w:rsidR="008307FF">
              <w:rPr>
                <w:rFonts w:ascii="Arial" w:eastAsia="Times New Roman" w:hAnsi="Arial"/>
                <w:noProof/>
              </w:rPr>
              <w:t xml:space="preserve">s </w:t>
            </w:r>
            <w:r w:rsidR="008307FF" w:rsidRPr="008B4C61">
              <w:rPr>
                <w:rFonts w:ascii="Arial" w:eastAsia="Times New Roman" w:hAnsi="Arial"/>
                <w:i/>
                <w:noProof/>
              </w:rPr>
              <w:t>handoverFDD-TDD</w:t>
            </w:r>
            <w:r w:rsidR="008307FF" w:rsidRPr="008307FF">
              <w:rPr>
                <w:rFonts w:ascii="Arial" w:eastAsia="Times New Roman" w:hAnsi="Arial"/>
                <w:noProof/>
              </w:rPr>
              <w:t xml:space="preserve">, </w:t>
            </w:r>
            <w:r w:rsidR="008307FF" w:rsidRPr="008B4C61">
              <w:rPr>
                <w:rFonts w:ascii="Arial" w:eastAsia="Times New Roman" w:hAnsi="Arial"/>
                <w:i/>
                <w:noProof/>
              </w:rPr>
              <w:t>handoverFR1-FR2</w:t>
            </w:r>
            <w:r w:rsidR="008B4C61">
              <w:rPr>
                <w:rFonts w:ascii="Arial" w:eastAsia="Times New Roman" w:hAnsi="Arial"/>
                <w:noProof/>
              </w:rPr>
              <w:t xml:space="preserve"> and</w:t>
            </w:r>
            <w:r w:rsidR="008307FF" w:rsidRPr="008307FF">
              <w:rPr>
                <w:rFonts w:ascii="Arial" w:eastAsia="Times New Roman" w:hAnsi="Arial"/>
                <w:noProof/>
              </w:rPr>
              <w:t xml:space="preserve"> </w:t>
            </w:r>
            <w:r w:rsidR="008307FF" w:rsidRPr="008B4C61">
              <w:rPr>
                <w:rFonts w:ascii="Arial" w:eastAsia="Times New Roman" w:hAnsi="Arial"/>
                <w:i/>
                <w:noProof/>
              </w:rPr>
              <w:t>handoverInterF</w:t>
            </w:r>
            <w:r w:rsidRPr="008B4C61">
              <w:rPr>
                <w:rFonts w:ascii="Arial" w:eastAsia="Times New Roman" w:hAnsi="Arial"/>
                <w:noProof/>
              </w:rPr>
              <w:t xml:space="preserve">, </w:t>
            </w:r>
            <w:r w:rsidR="008B4C61" w:rsidRPr="008B4C61">
              <w:rPr>
                <w:rFonts w:ascii="Arial" w:eastAsia="Times New Roman" w:hAnsi="Arial"/>
                <w:noProof/>
              </w:rPr>
              <w:t xml:space="preserve">it is currently stated that they “only apply to NR SA”. But this is </w:t>
            </w:r>
            <w:r w:rsidR="00924D36">
              <w:rPr>
                <w:rFonts w:ascii="Arial" w:eastAsia="Times New Roman" w:hAnsi="Arial"/>
                <w:noProof/>
              </w:rPr>
              <w:t>not complete</w:t>
            </w:r>
            <w:r w:rsidR="008B4C61" w:rsidRPr="008B4C61">
              <w:rPr>
                <w:rFonts w:ascii="Arial" w:eastAsia="Times New Roman" w:hAnsi="Arial"/>
                <w:noProof/>
              </w:rPr>
              <w:t>, they also apply to NR-DC and NE-DC</w:t>
            </w:r>
            <w:r w:rsidR="008B4C61">
              <w:rPr>
                <w:rFonts w:ascii="Arial" w:eastAsia="Times New Roman" w:hAnsi="Arial"/>
                <w:noProof/>
              </w:rPr>
              <w:t>.</w:t>
            </w:r>
          </w:p>
          <w:p w14:paraId="234FF38E" w14:textId="4D3F4FA0" w:rsidR="00924D36" w:rsidRDefault="00924D36" w:rsidP="00D35D06">
            <w:pPr>
              <w:spacing w:after="0"/>
              <w:ind w:left="100"/>
              <w:rPr>
                <w:rFonts w:ascii="Arial" w:eastAsia="Times New Roman" w:hAnsi="Arial"/>
                <w:noProof/>
              </w:rPr>
            </w:pPr>
          </w:p>
          <w:p w14:paraId="10DE7A14" w14:textId="6C1869EB" w:rsidR="00924D36" w:rsidRDefault="00924D36" w:rsidP="00924D36">
            <w:pPr>
              <w:spacing w:after="0"/>
              <w:ind w:left="100"/>
              <w:rPr>
                <w:rFonts w:ascii="Arial" w:eastAsia="Times New Roman" w:hAnsi="Arial"/>
                <w:iCs/>
                <w:noProof/>
              </w:rPr>
            </w:pPr>
            <w:r>
              <w:rPr>
                <w:rFonts w:ascii="Arial" w:eastAsia="Times New Roman" w:hAnsi="Arial"/>
                <w:noProof/>
              </w:rPr>
              <w:t xml:space="preserve">For </w:t>
            </w:r>
            <w:r w:rsidRPr="00924D36">
              <w:rPr>
                <w:rFonts w:ascii="Arial" w:eastAsia="Times New Roman" w:hAnsi="Arial"/>
                <w:i/>
                <w:iCs/>
                <w:noProof/>
              </w:rPr>
              <w:t>fields eventA-MeasAndReport</w:t>
            </w:r>
            <w:r>
              <w:rPr>
                <w:rFonts w:ascii="Arial" w:eastAsia="Times New Roman" w:hAnsi="Arial"/>
                <w:noProof/>
              </w:rPr>
              <w:t xml:space="preserve"> and </w:t>
            </w:r>
            <w:r w:rsidRPr="00924D36">
              <w:rPr>
                <w:rFonts w:ascii="Arial" w:eastAsia="Times New Roman" w:hAnsi="Arial"/>
                <w:i/>
                <w:iCs/>
                <w:noProof/>
              </w:rPr>
              <w:t>intraAndInterF-MeasAndReport</w:t>
            </w:r>
            <w:r>
              <w:rPr>
                <w:rFonts w:ascii="Arial" w:eastAsia="Times New Roman" w:hAnsi="Arial"/>
                <w:iCs/>
                <w:noProof/>
              </w:rPr>
              <w:t>, it is curretnly stated that they only apply to “..</w:t>
            </w:r>
            <w:r w:rsidRPr="00924D36">
              <w:rPr>
                <w:rFonts w:ascii="Arial" w:eastAsia="Times New Roman" w:hAnsi="Arial"/>
                <w:iCs/>
                <w:noProof/>
              </w:rPr>
              <w:t>SN configured measurement when EN-DC is configured. For NR SA, this feature is mandatory supported</w:t>
            </w:r>
            <w:r>
              <w:rPr>
                <w:rFonts w:ascii="Arial" w:eastAsia="Times New Roman" w:hAnsi="Arial"/>
                <w:iCs/>
                <w:noProof/>
              </w:rPr>
              <w:t>”. Clearly, both for NR-DC (SN configured measurement) as well as NE-DC, the feature is mandatory for UE.</w:t>
            </w:r>
          </w:p>
          <w:p w14:paraId="56CA4E68" w14:textId="77777777" w:rsidR="008307FF" w:rsidRPr="00D35D06" w:rsidRDefault="008307FF" w:rsidP="00D35D06">
            <w:pPr>
              <w:spacing w:after="0"/>
              <w:ind w:left="100"/>
              <w:rPr>
                <w:rFonts w:ascii="Arial" w:eastAsia="Times New Roman" w:hAnsi="Arial"/>
                <w:b/>
                <w:noProof/>
              </w:rPr>
            </w:pPr>
          </w:p>
          <w:p w14:paraId="440DCDB2" w14:textId="77777777" w:rsidR="00D35D06" w:rsidRPr="00D35D06" w:rsidRDefault="00D35D06" w:rsidP="00D35D06">
            <w:pPr>
              <w:spacing w:after="0"/>
              <w:ind w:left="100"/>
              <w:rPr>
                <w:rFonts w:ascii="Arial" w:eastAsia="Times New Roman" w:hAnsi="Arial"/>
                <w:b/>
                <w:noProof/>
              </w:rPr>
            </w:pPr>
            <w:r w:rsidRPr="00D35D06">
              <w:rPr>
                <w:rFonts w:ascii="Arial" w:eastAsia="Times New Roman" w:hAnsi="Arial"/>
                <w:b/>
                <w:noProof/>
              </w:rPr>
              <w:t>Impact analysis</w:t>
            </w:r>
          </w:p>
          <w:p w14:paraId="6098F59C" w14:textId="4D17046E" w:rsidR="00D35D06" w:rsidRPr="00D35D06" w:rsidRDefault="00D35D06" w:rsidP="00D35D06">
            <w:pPr>
              <w:spacing w:after="0"/>
              <w:ind w:left="100"/>
              <w:rPr>
                <w:rFonts w:ascii="Arial" w:eastAsia="Times New Roman" w:hAnsi="Arial"/>
                <w:noProof/>
                <w:u w:val="single"/>
              </w:rPr>
            </w:pPr>
            <w:r w:rsidRPr="00D35D06">
              <w:rPr>
                <w:rFonts w:ascii="Arial" w:eastAsia="Times New Roman" w:hAnsi="Arial"/>
                <w:noProof/>
                <w:u w:val="single"/>
              </w:rPr>
              <w:t xml:space="preserve">Impacted 5G architecture options: </w:t>
            </w:r>
            <w:r w:rsidR="008B4C61">
              <w:rPr>
                <w:rFonts w:ascii="Arial" w:eastAsia="Times New Roman" w:hAnsi="Arial"/>
                <w:noProof/>
                <w:u w:val="single"/>
              </w:rPr>
              <w:t>NR-DC, NE-DC</w:t>
            </w:r>
          </w:p>
          <w:p w14:paraId="67135A9B"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14:paraId="6C87CC97" w14:textId="2BF7B4EE" w:rsidR="00D35D06" w:rsidRPr="00D35D06" w:rsidRDefault="00D35D06" w:rsidP="00D35D06">
            <w:pPr>
              <w:spacing w:after="0"/>
              <w:ind w:left="100"/>
              <w:rPr>
                <w:rFonts w:ascii="Arial" w:eastAsia="Times New Roman" w:hAnsi="Arial"/>
                <w:noProof/>
              </w:rPr>
            </w:pPr>
            <w:r w:rsidRPr="005E7787">
              <w:rPr>
                <w:rFonts w:ascii="Arial" w:eastAsia="Times New Roman" w:hAnsi="Arial"/>
                <w:noProof/>
                <w:u w:val="single"/>
              </w:rPr>
              <w:t>Impacted functionality:</w:t>
            </w:r>
            <w:r w:rsidRPr="00D35D06">
              <w:rPr>
                <w:rFonts w:ascii="Arial" w:eastAsia="Times New Roman" w:hAnsi="Arial"/>
                <w:noProof/>
              </w:rPr>
              <w:t xml:space="preserve"> </w:t>
            </w:r>
            <w:r w:rsidR="008B4C61">
              <w:rPr>
                <w:rFonts w:ascii="Arial" w:eastAsia="Times New Roman" w:hAnsi="Arial"/>
                <w:noProof/>
              </w:rPr>
              <w:t>Handover</w:t>
            </w:r>
          </w:p>
          <w:p w14:paraId="30C0A65B" w14:textId="77777777" w:rsidR="00D35D06" w:rsidRPr="00D35D06" w:rsidRDefault="00D35D06" w:rsidP="00D35D06">
            <w:pPr>
              <w:spacing w:after="0"/>
              <w:ind w:left="100"/>
              <w:rPr>
                <w:rFonts w:ascii="Arial" w:eastAsia="Times New Roman" w:hAnsi="Arial"/>
                <w:noProof/>
              </w:rPr>
            </w:pPr>
            <w:r w:rsidRPr="00D35D06">
              <w:rPr>
                <w:rFonts w:ascii="Arial" w:eastAsia="Times New Roman" w:hAnsi="Arial"/>
                <w:noProof/>
              </w:rPr>
              <w:tab/>
            </w:r>
            <w:r w:rsidRPr="00D35D06">
              <w:rPr>
                <w:rFonts w:ascii="Arial" w:eastAsia="Times New Roman" w:hAnsi="Arial"/>
                <w:noProof/>
              </w:rPr>
              <w:tab/>
              <w:t> </w:t>
            </w:r>
          </w:p>
          <w:p w14:paraId="2E30E44D" w14:textId="77777777" w:rsidR="005E7787" w:rsidRPr="005E7787" w:rsidRDefault="00D35D06" w:rsidP="00D35D06">
            <w:pPr>
              <w:spacing w:after="0"/>
              <w:ind w:left="100"/>
              <w:rPr>
                <w:rFonts w:ascii="Arial" w:eastAsia="Times New Roman" w:hAnsi="Arial"/>
                <w:noProof/>
                <w:u w:val="single"/>
              </w:rPr>
            </w:pPr>
            <w:r w:rsidRPr="005E7787">
              <w:rPr>
                <w:rFonts w:ascii="Arial" w:eastAsia="Times New Roman" w:hAnsi="Arial"/>
                <w:noProof/>
                <w:u w:val="single"/>
              </w:rPr>
              <w:t>Inter-operability:</w:t>
            </w:r>
          </w:p>
          <w:p w14:paraId="4726D207" w14:textId="77777777" w:rsidR="00924D36" w:rsidRPr="00622A8F" w:rsidRDefault="00D35D06" w:rsidP="00D35D06">
            <w:pPr>
              <w:spacing w:after="0"/>
              <w:ind w:left="100"/>
              <w:rPr>
                <w:rFonts w:ascii="Arial" w:eastAsia="Times New Roman" w:hAnsi="Arial"/>
                <w:noProof/>
              </w:rPr>
            </w:pPr>
            <w:r w:rsidRPr="00622A8F">
              <w:rPr>
                <w:rFonts w:ascii="Arial" w:eastAsia="Times New Roman" w:hAnsi="Arial"/>
                <w:noProof/>
              </w:rPr>
              <w:t xml:space="preserve">If the network implements the CR and the UE does not, </w:t>
            </w:r>
            <w:r w:rsidR="008B4C61" w:rsidRPr="00622A8F">
              <w:rPr>
                <w:rFonts w:ascii="Arial" w:eastAsia="Times New Roman" w:hAnsi="Arial"/>
                <w:noProof/>
              </w:rPr>
              <w:t xml:space="preserve">the network may </w:t>
            </w:r>
          </w:p>
          <w:p w14:paraId="69BAC14E" w14:textId="5015C813" w:rsidR="00D35D06" w:rsidRPr="00622A8F" w:rsidRDefault="008B4C61" w:rsidP="00924D36">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rPr>
              <w:t xml:space="preserve">incorrectly assume that UE supports the handover scenarios (FDD-TDD, FR1-FR2 and Inter-frequency) and the handover/reconfiguration </w:t>
            </w:r>
            <w:r w:rsidR="005E7787" w:rsidRPr="00622A8F">
              <w:rPr>
                <w:rFonts w:ascii="Arial" w:eastAsia="Times New Roman" w:hAnsi="Arial"/>
                <w:noProof/>
                <w:sz w:val="20"/>
                <w:szCs w:val="20"/>
              </w:rPr>
              <w:t>will fail.</w:t>
            </w:r>
          </w:p>
          <w:p w14:paraId="6EA95FD5" w14:textId="0CE27D8E" w:rsidR="00924D36" w:rsidRPr="00622A8F" w:rsidRDefault="00622A8F" w:rsidP="00924D36">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lang w:val="sv-SE"/>
              </w:rPr>
              <w:t>incorrecty configure the UE with events and reporting that the UE does not support</w:t>
            </w:r>
          </w:p>
          <w:p w14:paraId="3ABA5CCD" w14:textId="77777777" w:rsidR="00622A8F" w:rsidRPr="00622A8F" w:rsidRDefault="00D35D06" w:rsidP="00D35D06">
            <w:pPr>
              <w:spacing w:after="0"/>
              <w:ind w:left="100"/>
              <w:rPr>
                <w:rFonts w:ascii="Arial" w:eastAsia="Times New Roman" w:hAnsi="Arial"/>
                <w:noProof/>
              </w:rPr>
            </w:pPr>
            <w:r w:rsidRPr="00622A8F">
              <w:rPr>
                <w:rFonts w:ascii="Arial" w:eastAsia="Times New Roman" w:hAnsi="Arial"/>
                <w:noProof/>
              </w:rPr>
              <w:t xml:space="preserve">If the UE implements the CR and the network does not, there is no inter-operability issue, </w:t>
            </w:r>
            <w:r w:rsidR="005E7787" w:rsidRPr="00622A8F">
              <w:rPr>
                <w:rFonts w:ascii="Arial" w:eastAsia="Times New Roman" w:hAnsi="Arial"/>
                <w:noProof/>
              </w:rPr>
              <w:t xml:space="preserve">but </w:t>
            </w:r>
          </w:p>
          <w:p w14:paraId="7A248E06" w14:textId="77777777" w:rsidR="00D35D06" w:rsidRPr="00622A8F" w:rsidRDefault="005E7787" w:rsidP="00622A8F">
            <w:pPr>
              <w:pStyle w:val="ListParagraph"/>
              <w:numPr>
                <w:ilvl w:val="0"/>
                <w:numId w:val="20"/>
              </w:numPr>
              <w:rPr>
                <w:rFonts w:ascii="Arial" w:eastAsia="Times New Roman" w:hAnsi="Arial"/>
                <w:noProof/>
                <w:sz w:val="20"/>
                <w:szCs w:val="20"/>
              </w:rPr>
            </w:pPr>
            <w:r w:rsidRPr="00622A8F">
              <w:rPr>
                <w:rFonts w:ascii="Arial" w:eastAsia="Times New Roman" w:hAnsi="Arial"/>
                <w:noProof/>
                <w:sz w:val="20"/>
                <w:szCs w:val="20"/>
              </w:rPr>
              <w:t>the network might refrain from performing handovers (FDD-TDD, FR1-FR2 and Inter-frequency), although they are supported by the UE.</w:t>
            </w:r>
          </w:p>
          <w:p w14:paraId="7DAEB774" w14:textId="71D5BE57" w:rsidR="00622A8F" w:rsidRPr="00622A8F" w:rsidRDefault="00622A8F" w:rsidP="00622A8F">
            <w:pPr>
              <w:pStyle w:val="ListParagraph"/>
              <w:numPr>
                <w:ilvl w:val="0"/>
                <w:numId w:val="20"/>
              </w:numPr>
              <w:rPr>
                <w:rFonts w:ascii="Arial" w:eastAsia="Times New Roman" w:hAnsi="Arial"/>
                <w:noProof/>
              </w:rPr>
            </w:pPr>
            <w:r w:rsidRPr="00622A8F">
              <w:rPr>
                <w:rFonts w:ascii="Arial" w:eastAsia="Times New Roman" w:hAnsi="Arial"/>
                <w:noProof/>
                <w:sz w:val="20"/>
                <w:szCs w:val="20"/>
              </w:rPr>
              <w:t xml:space="preserve">the network might refrain from </w:t>
            </w:r>
            <w:r w:rsidRPr="00622A8F">
              <w:rPr>
                <w:rFonts w:ascii="Arial" w:eastAsia="Times New Roman" w:hAnsi="Arial"/>
                <w:noProof/>
                <w:sz w:val="20"/>
                <w:szCs w:val="20"/>
                <w:lang w:val="sv-SE"/>
              </w:rPr>
              <w:t xml:space="preserve">configure the UE with </w:t>
            </w:r>
            <w:r>
              <w:rPr>
                <w:rFonts w:ascii="Arial" w:eastAsia="Times New Roman" w:hAnsi="Arial"/>
                <w:noProof/>
                <w:sz w:val="20"/>
                <w:szCs w:val="20"/>
                <w:lang w:val="sv-SE"/>
              </w:rPr>
              <w:t xml:space="preserve">certain </w:t>
            </w:r>
            <w:r w:rsidRPr="00622A8F">
              <w:rPr>
                <w:rFonts w:ascii="Arial" w:eastAsia="Times New Roman" w:hAnsi="Arial"/>
                <w:noProof/>
                <w:sz w:val="20"/>
                <w:szCs w:val="20"/>
                <w:lang w:val="sv-SE"/>
              </w:rPr>
              <w:t>events and reporting</w:t>
            </w:r>
            <w:r w:rsidRPr="00622A8F">
              <w:rPr>
                <w:rFonts w:ascii="Arial" w:eastAsia="Times New Roman" w:hAnsi="Arial"/>
                <w:noProof/>
                <w:sz w:val="20"/>
                <w:szCs w:val="20"/>
              </w:rPr>
              <w:t>, although they are supported by the UE.</w:t>
            </w:r>
          </w:p>
        </w:tc>
      </w:tr>
      <w:tr w:rsidR="00D35D06" w:rsidRPr="00D35D06" w14:paraId="6B09A4EF" w14:textId="77777777" w:rsidTr="007130E3">
        <w:tc>
          <w:tcPr>
            <w:tcW w:w="2694" w:type="dxa"/>
            <w:gridSpan w:val="2"/>
            <w:tcBorders>
              <w:left w:val="single" w:sz="4" w:space="0" w:color="auto"/>
            </w:tcBorders>
          </w:tcPr>
          <w:p w14:paraId="28CACF3E"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077D3FEA" w14:textId="77777777" w:rsidR="00D35D06" w:rsidRPr="00D35D06" w:rsidRDefault="00D35D06" w:rsidP="00D35D06">
            <w:pPr>
              <w:spacing w:after="0"/>
              <w:rPr>
                <w:rFonts w:ascii="Arial" w:eastAsia="Times New Roman" w:hAnsi="Arial"/>
                <w:noProof/>
                <w:sz w:val="8"/>
                <w:szCs w:val="8"/>
              </w:rPr>
            </w:pPr>
          </w:p>
        </w:tc>
      </w:tr>
      <w:tr w:rsidR="00D35D06" w:rsidRPr="00D35D06" w14:paraId="51BF3442" w14:textId="77777777" w:rsidTr="007130E3">
        <w:tc>
          <w:tcPr>
            <w:tcW w:w="2694" w:type="dxa"/>
            <w:gridSpan w:val="2"/>
            <w:tcBorders>
              <w:left w:val="single" w:sz="4" w:space="0" w:color="auto"/>
            </w:tcBorders>
          </w:tcPr>
          <w:p w14:paraId="6C09561D"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48989CA1" w14:textId="77777777" w:rsidR="00F91DA3" w:rsidRDefault="005E7787" w:rsidP="00D35D06">
            <w:pPr>
              <w:spacing w:after="0"/>
              <w:ind w:left="100"/>
              <w:rPr>
                <w:rFonts w:ascii="Arial" w:eastAsia="Times New Roman" w:hAnsi="Arial"/>
                <w:noProof/>
              </w:rPr>
            </w:pPr>
            <w:r>
              <w:rPr>
                <w:rFonts w:ascii="Arial" w:eastAsia="Times New Roman" w:hAnsi="Arial"/>
                <w:noProof/>
              </w:rPr>
              <w:t xml:space="preserve">Added that fields </w:t>
            </w:r>
            <w:r w:rsidRPr="008B4C61">
              <w:rPr>
                <w:rFonts w:ascii="Arial" w:eastAsia="Times New Roman" w:hAnsi="Arial"/>
                <w:i/>
                <w:noProof/>
              </w:rPr>
              <w:t>handoverFDD-TDD</w:t>
            </w:r>
            <w:r w:rsidRPr="008307FF">
              <w:rPr>
                <w:rFonts w:ascii="Arial" w:eastAsia="Times New Roman" w:hAnsi="Arial"/>
                <w:noProof/>
              </w:rPr>
              <w:t xml:space="preserve">, </w:t>
            </w:r>
            <w:r w:rsidRPr="008B4C61">
              <w:rPr>
                <w:rFonts w:ascii="Arial" w:eastAsia="Times New Roman" w:hAnsi="Arial"/>
                <w:i/>
                <w:noProof/>
              </w:rPr>
              <w:t>handoverFR1-FR2</w:t>
            </w:r>
            <w:r>
              <w:rPr>
                <w:rFonts w:ascii="Arial" w:eastAsia="Times New Roman" w:hAnsi="Arial"/>
                <w:noProof/>
              </w:rPr>
              <w:t xml:space="preserve"> and</w:t>
            </w:r>
            <w:r w:rsidRPr="008307FF">
              <w:rPr>
                <w:rFonts w:ascii="Arial" w:eastAsia="Times New Roman" w:hAnsi="Arial"/>
                <w:noProof/>
              </w:rPr>
              <w:t xml:space="preserve"> </w:t>
            </w:r>
            <w:r w:rsidRPr="008B4C61">
              <w:rPr>
                <w:rFonts w:ascii="Arial" w:eastAsia="Times New Roman" w:hAnsi="Arial"/>
                <w:i/>
                <w:noProof/>
              </w:rPr>
              <w:t>handoverInterF</w:t>
            </w:r>
            <w:r>
              <w:rPr>
                <w:rFonts w:ascii="Arial" w:eastAsia="Times New Roman" w:hAnsi="Arial"/>
                <w:noProof/>
              </w:rPr>
              <w:t xml:space="preserve"> apply also to NR-DC and NE-DC</w:t>
            </w:r>
            <w:r w:rsidR="00996CB8">
              <w:rPr>
                <w:rFonts w:ascii="Arial" w:eastAsia="Times New Roman" w:hAnsi="Arial"/>
                <w:noProof/>
              </w:rPr>
              <w:t>.</w:t>
            </w:r>
          </w:p>
          <w:p w14:paraId="6347BA33" w14:textId="3206F803" w:rsidR="00622A8F" w:rsidRPr="00622A8F" w:rsidRDefault="00622A8F" w:rsidP="00D35D06">
            <w:pPr>
              <w:spacing w:after="0"/>
              <w:ind w:left="100"/>
              <w:rPr>
                <w:rFonts w:ascii="Arial" w:eastAsia="Times New Roman" w:hAnsi="Arial"/>
                <w:noProof/>
              </w:rPr>
            </w:pPr>
            <w:r>
              <w:rPr>
                <w:rFonts w:ascii="Arial" w:eastAsia="Times New Roman" w:hAnsi="Arial"/>
                <w:noProof/>
              </w:rPr>
              <w:lastRenderedPageBreak/>
              <w:t xml:space="preserve">Added that the features covered by </w:t>
            </w:r>
            <w:r w:rsidRPr="00924D36">
              <w:rPr>
                <w:rFonts w:ascii="Arial" w:eastAsia="Times New Roman" w:hAnsi="Arial"/>
                <w:i/>
                <w:iCs/>
                <w:noProof/>
              </w:rPr>
              <w:t>eventA-MeasAndReport</w:t>
            </w:r>
            <w:r>
              <w:rPr>
                <w:rFonts w:ascii="Arial" w:eastAsia="Times New Roman" w:hAnsi="Arial"/>
                <w:noProof/>
              </w:rPr>
              <w:t xml:space="preserve"> and </w:t>
            </w:r>
            <w:r w:rsidRPr="00924D36">
              <w:rPr>
                <w:rFonts w:ascii="Arial" w:eastAsia="Times New Roman" w:hAnsi="Arial"/>
                <w:i/>
                <w:iCs/>
                <w:noProof/>
              </w:rPr>
              <w:t>intraAndInterF-MeasAndReport</w:t>
            </w:r>
            <w:r>
              <w:rPr>
                <w:rFonts w:ascii="Arial" w:eastAsia="Times New Roman" w:hAnsi="Arial"/>
                <w:iCs/>
                <w:noProof/>
              </w:rPr>
              <w:t xml:space="preserve"> are mandatory for UE in also in NR-DC and NE-DC, not only in NR SA.</w:t>
            </w:r>
          </w:p>
        </w:tc>
      </w:tr>
      <w:tr w:rsidR="00D35D06" w:rsidRPr="00D35D06" w14:paraId="44F60E90" w14:textId="77777777" w:rsidTr="007130E3">
        <w:tc>
          <w:tcPr>
            <w:tcW w:w="2694" w:type="dxa"/>
            <w:gridSpan w:val="2"/>
            <w:tcBorders>
              <w:left w:val="single" w:sz="4" w:space="0" w:color="auto"/>
            </w:tcBorders>
          </w:tcPr>
          <w:p w14:paraId="2F4499E0"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75CFEE4E" w14:textId="77777777" w:rsidR="00D35D06" w:rsidRPr="00D35D06" w:rsidRDefault="00D35D06" w:rsidP="00D35D06">
            <w:pPr>
              <w:spacing w:after="0"/>
              <w:rPr>
                <w:rFonts w:ascii="Arial" w:eastAsia="Times New Roman" w:hAnsi="Arial"/>
                <w:noProof/>
                <w:sz w:val="8"/>
                <w:szCs w:val="8"/>
              </w:rPr>
            </w:pPr>
          </w:p>
        </w:tc>
      </w:tr>
      <w:tr w:rsidR="00D35D06" w:rsidRPr="00D35D06" w14:paraId="07B7F54E" w14:textId="77777777" w:rsidTr="007130E3">
        <w:tc>
          <w:tcPr>
            <w:tcW w:w="2694" w:type="dxa"/>
            <w:gridSpan w:val="2"/>
            <w:tcBorders>
              <w:left w:val="single" w:sz="4" w:space="0" w:color="auto"/>
              <w:bottom w:val="single" w:sz="4" w:space="0" w:color="auto"/>
            </w:tcBorders>
          </w:tcPr>
          <w:p w14:paraId="2E997744"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89F4104" w14:textId="77777777" w:rsidR="00D35D06" w:rsidRDefault="005E7787" w:rsidP="00D35D06">
            <w:pPr>
              <w:spacing w:after="0"/>
              <w:ind w:left="100"/>
              <w:rPr>
                <w:rFonts w:ascii="Arial" w:eastAsia="Times New Roman" w:hAnsi="Arial"/>
                <w:noProof/>
              </w:rPr>
            </w:pPr>
            <w:r>
              <w:rPr>
                <w:rFonts w:ascii="Arial" w:eastAsia="Times New Roman" w:hAnsi="Arial"/>
                <w:noProof/>
              </w:rPr>
              <w:t xml:space="preserve">UE capability that indicates whether UE supports Pcell handover (in NR-DC and NE-DC) and PSCell change </w:t>
            </w:r>
            <w:r w:rsidR="007901C3">
              <w:rPr>
                <w:rFonts w:ascii="Arial" w:eastAsia="Times New Roman" w:hAnsi="Arial"/>
                <w:noProof/>
              </w:rPr>
              <w:t>(</w:t>
            </w:r>
            <w:r>
              <w:rPr>
                <w:rFonts w:ascii="Arial" w:eastAsia="Times New Roman" w:hAnsi="Arial"/>
                <w:noProof/>
              </w:rPr>
              <w:t>in NE-DC</w:t>
            </w:r>
            <w:r w:rsidR="007901C3">
              <w:rPr>
                <w:rFonts w:ascii="Arial" w:eastAsia="Times New Roman" w:hAnsi="Arial"/>
                <w:noProof/>
              </w:rPr>
              <w:t>)</w:t>
            </w:r>
            <w:r>
              <w:rPr>
                <w:rFonts w:ascii="Arial" w:eastAsia="Times New Roman" w:hAnsi="Arial"/>
                <w:noProof/>
              </w:rPr>
              <w:t xml:space="preserve"> is missing.</w:t>
            </w:r>
            <w:r w:rsidR="007747C1">
              <w:rPr>
                <w:rFonts w:ascii="Arial" w:eastAsia="Times New Roman" w:hAnsi="Arial"/>
                <w:noProof/>
              </w:rPr>
              <w:t xml:space="preserve"> </w:t>
            </w:r>
          </w:p>
          <w:p w14:paraId="50813415" w14:textId="4E72C671" w:rsidR="00622A8F" w:rsidRPr="00D35D06" w:rsidRDefault="00622A8F" w:rsidP="00D35D06">
            <w:pPr>
              <w:spacing w:after="0"/>
              <w:ind w:left="100"/>
              <w:rPr>
                <w:rFonts w:ascii="Arial" w:eastAsia="Times New Roman" w:hAnsi="Arial"/>
                <w:noProof/>
              </w:rPr>
            </w:pPr>
            <w:r>
              <w:rPr>
                <w:rFonts w:ascii="Arial" w:eastAsia="Times New Roman" w:hAnsi="Arial"/>
                <w:noProof/>
              </w:rPr>
              <w:t xml:space="preserve">Specification </w:t>
            </w:r>
            <w:r w:rsidR="00922CA8">
              <w:rPr>
                <w:rFonts w:ascii="Arial" w:eastAsia="Times New Roman" w:hAnsi="Arial"/>
                <w:noProof/>
              </w:rPr>
              <w:t>does not state that certain measurement event and reporting is mandatory for UE.</w:t>
            </w:r>
          </w:p>
        </w:tc>
      </w:tr>
      <w:tr w:rsidR="00D35D06" w:rsidRPr="00D35D06" w14:paraId="5354FD34" w14:textId="77777777" w:rsidTr="007130E3">
        <w:tc>
          <w:tcPr>
            <w:tcW w:w="2694" w:type="dxa"/>
            <w:gridSpan w:val="2"/>
          </w:tcPr>
          <w:p w14:paraId="374A657D" w14:textId="77777777" w:rsidR="00D35D06" w:rsidRPr="00D35D06" w:rsidRDefault="00D35D06" w:rsidP="00D35D06">
            <w:pPr>
              <w:spacing w:after="0"/>
              <w:rPr>
                <w:rFonts w:ascii="Arial" w:eastAsia="Times New Roman" w:hAnsi="Arial"/>
                <w:b/>
                <w:i/>
                <w:noProof/>
                <w:sz w:val="8"/>
                <w:szCs w:val="8"/>
              </w:rPr>
            </w:pPr>
          </w:p>
        </w:tc>
        <w:tc>
          <w:tcPr>
            <w:tcW w:w="6946" w:type="dxa"/>
            <w:gridSpan w:val="9"/>
          </w:tcPr>
          <w:p w14:paraId="3C243012" w14:textId="77777777" w:rsidR="00D35D06" w:rsidRPr="00D35D06" w:rsidRDefault="00D35D06" w:rsidP="00D35D06">
            <w:pPr>
              <w:spacing w:after="0"/>
              <w:rPr>
                <w:rFonts w:ascii="Arial" w:eastAsia="Times New Roman" w:hAnsi="Arial"/>
                <w:noProof/>
                <w:sz w:val="8"/>
                <w:szCs w:val="8"/>
              </w:rPr>
            </w:pPr>
          </w:p>
        </w:tc>
      </w:tr>
      <w:tr w:rsidR="00D35D06" w:rsidRPr="00D35D06" w14:paraId="103C63BA" w14:textId="77777777" w:rsidTr="007130E3">
        <w:tc>
          <w:tcPr>
            <w:tcW w:w="2694" w:type="dxa"/>
            <w:gridSpan w:val="2"/>
            <w:tcBorders>
              <w:top w:val="single" w:sz="4" w:space="0" w:color="auto"/>
              <w:left w:val="single" w:sz="4" w:space="0" w:color="auto"/>
            </w:tcBorders>
          </w:tcPr>
          <w:p w14:paraId="7E82857C"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7047DED4" w14:textId="228EBF47" w:rsidR="00D35D06" w:rsidRPr="00D35D06" w:rsidRDefault="00996CB8" w:rsidP="00D35D06">
            <w:pPr>
              <w:spacing w:after="0"/>
              <w:ind w:left="100"/>
              <w:rPr>
                <w:rFonts w:ascii="Arial" w:eastAsia="Times New Roman" w:hAnsi="Arial"/>
                <w:noProof/>
              </w:rPr>
            </w:pPr>
            <w:r>
              <w:rPr>
                <w:rFonts w:ascii="Arial" w:eastAsia="Times New Roman" w:hAnsi="Arial"/>
                <w:noProof/>
              </w:rPr>
              <w:t>4.2.9</w:t>
            </w:r>
          </w:p>
        </w:tc>
      </w:tr>
      <w:tr w:rsidR="00D35D06" w:rsidRPr="00D35D06" w14:paraId="7EBE2974" w14:textId="77777777" w:rsidTr="007130E3">
        <w:tc>
          <w:tcPr>
            <w:tcW w:w="2694" w:type="dxa"/>
            <w:gridSpan w:val="2"/>
            <w:tcBorders>
              <w:left w:val="single" w:sz="4" w:space="0" w:color="auto"/>
            </w:tcBorders>
          </w:tcPr>
          <w:p w14:paraId="77CAA205" w14:textId="77777777" w:rsidR="00D35D06" w:rsidRPr="00D35D06" w:rsidRDefault="00D35D06" w:rsidP="00D35D06">
            <w:pPr>
              <w:spacing w:after="0"/>
              <w:rPr>
                <w:rFonts w:ascii="Arial" w:eastAsia="Times New Roman" w:hAnsi="Arial"/>
                <w:b/>
                <w:i/>
                <w:noProof/>
                <w:sz w:val="8"/>
                <w:szCs w:val="8"/>
              </w:rPr>
            </w:pPr>
          </w:p>
        </w:tc>
        <w:tc>
          <w:tcPr>
            <w:tcW w:w="6946" w:type="dxa"/>
            <w:gridSpan w:val="9"/>
            <w:tcBorders>
              <w:right w:val="single" w:sz="4" w:space="0" w:color="auto"/>
            </w:tcBorders>
          </w:tcPr>
          <w:p w14:paraId="33B696A6" w14:textId="77777777" w:rsidR="00D35D06" w:rsidRPr="00D35D06" w:rsidRDefault="00D35D06" w:rsidP="00D35D06">
            <w:pPr>
              <w:spacing w:after="0"/>
              <w:rPr>
                <w:rFonts w:ascii="Arial" w:eastAsia="Times New Roman" w:hAnsi="Arial"/>
                <w:noProof/>
                <w:sz w:val="8"/>
                <w:szCs w:val="8"/>
              </w:rPr>
            </w:pPr>
          </w:p>
        </w:tc>
      </w:tr>
      <w:tr w:rsidR="00D35D06" w:rsidRPr="00D35D06" w14:paraId="6F28F840" w14:textId="77777777" w:rsidTr="007130E3">
        <w:tc>
          <w:tcPr>
            <w:tcW w:w="2694" w:type="dxa"/>
            <w:gridSpan w:val="2"/>
            <w:tcBorders>
              <w:left w:val="single" w:sz="4" w:space="0" w:color="auto"/>
            </w:tcBorders>
          </w:tcPr>
          <w:p w14:paraId="60494E76" w14:textId="77777777" w:rsidR="00D35D06" w:rsidRPr="00D35D06" w:rsidRDefault="00D35D06" w:rsidP="00D35D06">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7753E080"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D89452" w14:textId="77777777" w:rsidR="00D35D06" w:rsidRPr="00D35D06" w:rsidRDefault="00D35D06" w:rsidP="00D35D06">
            <w:pPr>
              <w:spacing w:after="0"/>
              <w:jc w:val="center"/>
              <w:rPr>
                <w:rFonts w:ascii="Arial" w:eastAsia="Times New Roman" w:hAnsi="Arial"/>
                <w:b/>
                <w:caps/>
                <w:noProof/>
              </w:rPr>
            </w:pPr>
            <w:r w:rsidRPr="00D35D06">
              <w:rPr>
                <w:rFonts w:ascii="Arial" w:eastAsia="Times New Roman" w:hAnsi="Arial"/>
                <w:b/>
                <w:caps/>
                <w:noProof/>
              </w:rPr>
              <w:t>N</w:t>
            </w:r>
          </w:p>
        </w:tc>
        <w:tc>
          <w:tcPr>
            <w:tcW w:w="2977" w:type="dxa"/>
            <w:gridSpan w:val="4"/>
          </w:tcPr>
          <w:p w14:paraId="7ABEF782" w14:textId="77777777" w:rsidR="00D35D06" w:rsidRPr="00D35D06" w:rsidRDefault="00D35D06" w:rsidP="00D35D06">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0B2A41BF" w14:textId="77777777" w:rsidR="00D35D06" w:rsidRPr="00D35D06" w:rsidRDefault="00D35D06" w:rsidP="00D35D06">
            <w:pPr>
              <w:spacing w:after="0"/>
              <w:ind w:left="99"/>
              <w:rPr>
                <w:rFonts w:ascii="Arial" w:eastAsia="Times New Roman" w:hAnsi="Arial"/>
                <w:noProof/>
              </w:rPr>
            </w:pPr>
          </w:p>
        </w:tc>
      </w:tr>
      <w:tr w:rsidR="00D35D06" w:rsidRPr="00D35D06" w14:paraId="69DFA4BC" w14:textId="77777777" w:rsidTr="007130E3">
        <w:tc>
          <w:tcPr>
            <w:tcW w:w="2694" w:type="dxa"/>
            <w:gridSpan w:val="2"/>
            <w:tcBorders>
              <w:left w:val="single" w:sz="4" w:space="0" w:color="auto"/>
            </w:tcBorders>
          </w:tcPr>
          <w:p w14:paraId="11C8B47A"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C05E4C"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EE695D"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3E4D1A3C" w14:textId="77777777" w:rsidR="00D35D06" w:rsidRPr="00D35D06" w:rsidRDefault="00D35D06" w:rsidP="00D35D06">
            <w:pPr>
              <w:tabs>
                <w:tab w:val="right" w:pos="2893"/>
              </w:tabs>
              <w:spacing w:after="0"/>
              <w:rPr>
                <w:rFonts w:ascii="Arial" w:eastAsia="Times New Roman" w:hAnsi="Arial"/>
                <w:noProof/>
              </w:rPr>
            </w:pPr>
            <w:r w:rsidRPr="00D35D06">
              <w:rPr>
                <w:rFonts w:ascii="Arial" w:eastAsia="Times New Roman" w:hAnsi="Arial"/>
                <w:noProof/>
              </w:rPr>
              <w:t xml:space="preserve"> Other core specifications</w:t>
            </w:r>
            <w:r w:rsidRPr="00D35D06">
              <w:rPr>
                <w:rFonts w:ascii="Arial" w:eastAsia="Times New Roman" w:hAnsi="Arial"/>
                <w:noProof/>
              </w:rPr>
              <w:tab/>
            </w:r>
          </w:p>
        </w:tc>
        <w:tc>
          <w:tcPr>
            <w:tcW w:w="3401" w:type="dxa"/>
            <w:gridSpan w:val="3"/>
            <w:tcBorders>
              <w:right w:val="single" w:sz="4" w:space="0" w:color="auto"/>
            </w:tcBorders>
            <w:shd w:val="pct30" w:color="FFFF00" w:fill="auto"/>
          </w:tcPr>
          <w:p w14:paraId="2EF4369B"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09A5F250" w14:textId="77777777" w:rsidTr="007130E3">
        <w:tc>
          <w:tcPr>
            <w:tcW w:w="2694" w:type="dxa"/>
            <w:gridSpan w:val="2"/>
            <w:tcBorders>
              <w:left w:val="single" w:sz="4" w:space="0" w:color="auto"/>
            </w:tcBorders>
          </w:tcPr>
          <w:p w14:paraId="43BFA4A0" w14:textId="77777777" w:rsidR="00D35D06" w:rsidRPr="00D35D06" w:rsidRDefault="00D35D06" w:rsidP="00D35D06">
            <w:pPr>
              <w:spacing w:after="0"/>
              <w:rPr>
                <w:rFonts w:ascii="Arial" w:eastAsia="Times New Roman" w:hAnsi="Arial"/>
                <w:b/>
                <w:i/>
                <w:noProof/>
              </w:rPr>
            </w:pPr>
            <w:r w:rsidRPr="00D35D06">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2A1B7048"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F520B"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55EB72AC" w14:textId="77777777" w:rsidR="00D35D06" w:rsidRPr="00D35D06" w:rsidRDefault="00D35D06" w:rsidP="00D35D06">
            <w:pPr>
              <w:spacing w:after="0"/>
              <w:rPr>
                <w:rFonts w:ascii="Arial" w:eastAsia="Times New Roman" w:hAnsi="Arial"/>
                <w:noProof/>
              </w:rPr>
            </w:pPr>
            <w:r w:rsidRPr="00D35D06">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449B01EE"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707BFBD3" w14:textId="77777777" w:rsidTr="007130E3">
        <w:tc>
          <w:tcPr>
            <w:tcW w:w="2694" w:type="dxa"/>
            <w:gridSpan w:val="2"/>
            <w:tcBorders>
              <w:left w:val="single" w:sz="4" w:space="0" w:color="auto"/>
            </w:tcBorders>
          </w:tcPr>
          <w:p w14:paraId="3E4D9B4A" w14:textId="77777777" w:rsidR="00D35D06" w:rsidRPr="00D35D06" w:rsidRDefault="00D35D06" w:rsidP="00D35D06">
            <w:pPr>
              <w:spacing w:after="0"/>
              <w:rPr>
                <w:rFonts w:ascii="Arial" w:eastAsia="Times New Roman" w:hAnsi="Arial"/>
                <w:b/>
                <w:i/>
                <w:noProof/>
              </w:rPr>
            </w:pPr>
            <w:r w:rsidRPr="00D35D06">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4B3083" w14:textId="77777777" w:rsidR="00D35D06" w:rsidRPr="00D35D06" w:rsidRDefault="00D35D06" w:rsidP="00D35D06">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E821" w14:textId="77777777" w:rsidR="00D35D06" w:rsidRPr="00D35D06" w:rsidRDefault="00264DDC" w:rsidP="00D35D06">
            <w:pPr>
              <w:spacing w:after="0"/>
              <w:jc w:val="center"/>
              <w:rPr>
                <w:rFonts w:ascii="Arial" w:eastAsia="Times New Roman" w:hAnsi="Arial"/>
                <w:b/>
                <w:caps/>
                <w:noProof/>
              </w:rPr>
            </w:pPr>
            <w:r>
              <w:rPr>
                <w:rFonts w:ascii="Arial" w:eastAsia="Times New Roman" w:hAnsi="Arial"/>
                <w:b/>
                <w:caps/>
                <w:noProof/>
              </w:rPr>
              <w:t>X</w:t>
            </w:r>
          </w:p>
        </w:tc>
        <w:tc>
          <w:tcPr>
            <w:tcW w:w="2977" w:type="dxa"/>
            <w:gridSpan w:val="4"/>
          </w:tcPr>
          <w:p w14:paraId="27263253" w14:textId="77777777" w:rsidR="00D35D06" w:rsidRPr="00D35D06" w:rsidRDefault="00D35D06" w:rsidP="00D35D06">
            <w:pPr>
              <w:spacing w:after="0"/>
              <w:rPr>
                <w:rFonts w:ascii="Arial" w:eastAsia="Times New Roman" w:hAnsi="Arial"/>
                <w:noProof/>
              </w:rPr>
            </w:pPr>
            <w:r w:rsidRPr="00D35D06">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7F65690C" w14:textId="77777777" w:rsidR="00D35D06" w:rsidRPr="00D35D06" w:rsidRDefault="00D35D06" w:rsidP="00D35D06">
            <w:pPr>
              <w:spacing w:after="0"/>
              <w:ind w:left="99"/>
              <w:rPr>
                <w:rFonts w:ascii="Arial" w:eastAsia="Times New Roman" w:hAnsi="Arial"/>
                <w:noProof/>
              </w:rPr>
            </w:pPr>
            <w:r w:rsidRPr="00D35D06">
              <w:rPr>
                <w:rFonts w:ascii="Arial" w:eastAsia="Times New Roman" w:hAnsi="Arial"/>
                <w:noProof/>
              </w:rPr>
              <w:t xml:space="preserve">TS/TR ... CR ... </w:t>
            </w:r>
          </w:p>
        </w:tc>
      </w:tr>
      <w:tr w:rsidR="00D35D06" w:rsidRPr="00D35D06" w14:paraId="7ADB3F0F" w14:textId="77777777" w:rsidTr="007130E3">
        <w:tc>
          <w:tcPr>
            <w:tcW w:w="2694" w:type="dxa"/>
            <w:gridSpan w:val="2"/>
            <w:tcBorders>
              <w:left w:val="single" w:sz="4" w:space="0" w:color="auto"/>
            </w:tcBorders>
          </w:tcPr>
          <w:p w14:paraId="5F78C144" w14:textId="77777777" w:rsidR="00D35D06" w:rsidRPr="00D35D06" w:rsidRDefault="00D35D06" w:rsidP="00D35D06">
            <w:pPr>
              <w:spacing w:after="0"/>
              <w:rPr>
                <w:rFonts w:ascii="Arial" w:eastAsia="Times New Roman" w:hAnsi="Arial"/>
                <w:b/>
                <w:i/>
                <w:noProof/>
              </w:rPr>
            </w:pPr>
          </w:p>
        </w:tc>
        <w:tc>
          <w:tcPr>
            <w:tcW w:w="6946" w:type="dxa"/>
            <w:gridSpan w:val="9"/>
            <w:tcBorders>
              <w:right w:val="single" w:sz="4" w:space="0" w:color="auto"/>
            </w:tcBorders>
          </w:tcPr>
          <w:p w14:paraId="369B3208" w14:textId="77777777" w:rsidR="00D35D06" w:rsidRPr="00D35D06" w:rsidRDefault="00D35D06" w:rsidP="00D35D06">
            <w:pPr>
              <w:spacing w:after="0"/>
              <w:rPr>
                <w:rFonts w:ascii="Arial" w:eastAsia="Times New Roman" w:hAnsi="Arial"/>
                <w:noProof/>
              </w:rPr>
            </w:pPr>
          </w:p>
        </w:tc>
      </w:tr>
      <w:tr w:rsidR="00D35D06" w:rsidRPr="00D35D06" w14:paraId="00C12BB6" w14:textId="77777777" w:rsidTr="007130E3">
        <w:tc>
          <w:tcPr>
            <w:tcW w:w="2694" w:type="dxa"/>
            <w:gridSpan w:val="2"/>
            <w:tcBorders>
              <w:left w:val="single" w:sz="4" w:space="0" w:color="auto"/>
              <w:bottom w:val="single" w:sz="4" w:space="0" w:color="auto"/>
            </w:tcBorders>
          </w:tcPr>
          <w:p w14:paraId="480F20B4"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076675C8" w14:textId="77777777" w:rsidR="00D35D06" w:rsidRPr="00D35D06" w:rsidRDefault="00D35D06" w:rsidP="00D35D06">
            <w:pPr>
              <w:spacing w:after="0"/>
              <w:ind w:left="100"/>
              <w:rPr>
                <w:rFonts w:ascii="Arial" w:eastAsia="Times New Roman" w:hAnsi="Arial"/>
                <w:noProof/>
              </w:rPr>
            </w:pPr>
          </w:p>
        </w:tc>
      </w:tr>
      <w:tr w:rsidR="00D35D06" w:rsidRPr="00D35D06" w14:paraId="5191C4EA" w14:textId="77777777" w:rsidTr="007130E3">
        <w:tc>
          <w:tcPr>
            <w:tcW w:w="2694" w:type="dxa"/>
            <w:gridSpan w:val="2"/>
            <w:tcBorders>
              <w:top w:val="single" w:sz="4" w:space="0" w:color="auto"/>
              <w:bottom w:val="single" w:sz="4" w:space="0" w:color="auto"/>
            </w:tcBorders>
          </w:tcPr>
          <w:p w14:paraId="0DB6A57C" w14:textId="77777777" w:rsidR="00D35D06" w:rsidRPr="00D35D06" w:rsidRDefault="00D35D06" w:rsidP="00D35D06">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32F73AA6" w14:textId="77777777" w:rsidR="00D35D06" w:rsidRPr="00D35D06" w:rsidRDefault="00D35D06" w:rsidP="00D35D06">
            <w:pPr>
              <w:spacing w:after="0"/>
              <w:ind w:left="100"/>
              <w:rPr>
                <w:rFonts w:ascii="Arial" w:eastAsia="Times New Roman" w:hAnsi="Arial"/>
                <w:noProof/>
                <w:sz w:val="8"/>
                <w:szCs w:val="8"/>
              </w:rPr>
            </w:pPr>
          </w:p>
        </w:tc>
      </w:tr>
      <w:tr w:rsidR="00D35D06" w:rsidRPr="00D35D06" w14:paraId="55BC74D2" w14:textId="77777777" w:rsidTr="007130E3">
        <w:tc>
          <w:tcPr>
            <w:tcW w:w="2694" w:type="dxa"/>
            <w:gridSpan w:val="2"/>
            <w:tcBorders>
              <w:top w:val="single" w:sz="4" w:space="0" w:color="auto"/>
              <w:left w:val="single" w:sz="4" w:space="0" w:color="auto"/>
              <w:bottom w:val="single" w:sz="4" w:space="0" w:color="auto"/>
            </w:tcBorders>
          </w:tcPr>
          <w:p w14:paraId="603C1597" w14:textId="77777777" w:rsidR="00D35D06" w:rsidRPr="00D35D06" w:rsidRDefault="00D35D06" w:rsidP="00D35D06">
            <w:pPr>
              <w:tabs>
                <w:tab w:val="right" w:pos="2184"/>
              </w:tabs>
              <w:spacing w:after="0"/>
              <w:rPr>
                <w:rFonts w:ascii="Arial" w:eastAsia="Times New Roman" w:hAnsi="Arial"/>
                <w:b/>
                <w:i/>
                <w:noProof/>
              </w:rPr>
            </w:pPr>
            <w:r w:rsidRPr="00D35D06">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153C6F" w14:textId="77777777" w:rsidR="00D35D06" w:rsidRPr="00D35D06" w:rsidRDefault="00D35D06" w:rsidP="00D35D06">
            <w:pPr>
              <w:spacing w:after="0"/>
              <w:ind w:left="100"/>
              <w:rPr>
                <w:rFonts w:ascii="Arial" w:eastAsia="Times New Roman" w:hAnsi="Arial"/>
                <w:noProof/>
              </w:rPr>
            </w:pPr>
          </w:p>
        </w:tc>
      </w:tr>
    </w:tbl>
    <w:p w14:paraId="39DA77ED" w14:textId="77777777" w:rsidR="00D35D06" w:rsidRPr="00D35D06" w:rsidRDefault="00D35D06" w:rsidP="00D35D06">
      <w:pPr>
        <w:spacing w:after="0"/>
        <w:rPr>
          <w:rFonts w:ascii="Arial" w:eastAsia="Times New Roman" w:hAnsi="Arial"/>
          <w:noProof/>
          <w:sz w:val="8"/>
          <w:szCs w:val="8"/>
        </w:rPr>
      </w:pPr>
    </w:p>
    <w:p w14:paraId="0D379E8F" w14:textId="77777777" w:rsidR="00D35D06" w:rsidRPr="00D35D06" w:rsidRDefault="00D35D06" w:rsidP="00D35D06">
      <w:pPr>
        <w:overflowPunct w:val="0"/>
        <w:autoSpaceDE w:val="0"/>
        <w:autoSpaceDN w:val="0"/>
        <w:adjustRightInd w:val="0"/>
        <w:textAlignment w:val="baseline"/>
        <w:rPr>
          <w:rFonts w:eastAsia="Times New Roman"/>
          <w:lang w:eastAsia="ja-JP"/>
        </w:rPr>
      </w:pPr>
    </w:p>
    <w:p w14:paraId="29CA9729" w14:textId="77777777" w:rsidR="00D35D06" w:rsidRPr="00D35D06" w:rsidRDefault="00D35D06" w:rsidP="00D35D06">
      <w:pPr>
        <w:overflowPunct w:val="0"/>
        <w:autoSpaceDE w:val="0"/>
        <w:autoSpaceDN w:val="0"/>
        <w:adjustRightInd w:val="0"/>
        <w:textAlignment w:val="baseline"/>
        <w:rPr>
          <w:rFonts w:eastAsia="Times New Roman"/>
          <w:lang w:eastAsia="ja-JP"/>
        </w:rPr>
      </w:pPr>
    </w:p>
    <w:p w14:paraId="5C15D71C" w14:textId="77777777" w:rsidR="00D35D06" w:rsidRPr="00D35D06" w:rsidRDefault="00D35D06" w:rsidP="00D35D0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sidRPr="00D35D06">
        <w:rPr>
          <w:rFonts w:eastAsia="SimSun"/>
          <w:bCs/>
          <w:i/>
          <w:sz w:val="22"/>
          <w:szCs w:val="22"/>
          <w:lang w:val="en-US" w:eastAsia="zh-CN"/>
        </w:rPr>
        <w:t>START</w:t>
      </w:r>
      <w:r w:rsidRPr="00D35D06">
        <w:rPr>
          <w:rFonts w:eastAsia="Calibri"/>
          <w:bCs/>
          <w:i/>
          <w:sz w:val="22"/>
          <w:szCs w:val="22"/>
          <w:lang w:val="en-US" w:eastAsia="ko-KR"/>
        </w:rPr>
        <w:t xml:space="preserve"> OF FIRST CHANGE</w:t>
      </w:r>
    </w:p>
    <w:p w14:paraId="16D9550E" w14:textId="77777777" w:rsidR="0021147D" w:rsidRPr="00EC530E" w:rsidRDefault="0021147D" w:rsidP="0021147D">
      <w:pPr>
        <w:pStyle w:val="Heading3"/>
      </w:pPr>
      <w:bookmarkStart w:id="5" w:name="_Toc12750905"/>
      <w:bookmarkStart w:id="6" w:name="_Toc29382270"/>
      <w:bookmarkEnd w:id="0"/>
      <w:bookmarkEnd w:id="1"/>
      <w:r w:rsidRPr="00EC530E">
        <w:lastRenderedPageBreak/>
        <w:t>4.2.9</w:t>
      </w:r>
      <w:r w:rsidRPr="00EC530E">
        <w:tab/>
      </w:r>
      <w:proofErr w:type="spellStart"/>
      <w:r w:rsidRPr="00EC530E">
        <w:rPr>
          <w:i/>
        </w:rPr>
        <w:t>MeasAndMobParameters</w:t>
      </w:r>
      <w:bookmarkEnd w:id="5"/>
      <w:bookmarkEnd w:id="6"/>
      <w:proofErr w:type="spellEnd"/>
    </w:p>
    <w:tbl>
      <w:tblPr>
        <w:tblW w:w="952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4"/>
        <w:gridCol w:w="709"/>
        <w:gridCol w:w="564"/>
        <w:gridCol w:w="712"/>
        <w:gridCol w:w="737"/>
      </w:tblGrid>
      <w:tr w:rsidR="0021147D" w:rsidRPr="00EC530E" w14:paraId="72EAD9F4" w14:textId="77777777" w:rsidTr="00F41262">
        <w:trPr>
          <w:cantSplit/>
          <w:tblHeader/>
        </w:trPr>
        <w:tc>
          <w:tcPr>
            <w:tcW w:w="6804" w:type="dxa"/>
          </w:tcPr>
          <w:p w14:paraId="2AA0BF79" w14:textId="77777777" w:rsidR="0021147D" w:rsidRPr="00EC530E" w:rsidRDefault="0021147D" w:rsidP="00F41262">
            <w:pPr>
              <w:pStyle w:val="TAH"/>
              <w:rPr>
                <w:rFonts w:cs="Arial"/>
                <w:szCs w:val="18"/>
                <w:lang w:val="en-GB"/>
              </w:rPr>
            </w:pPr>
            <w:r w:rsidRPr="00EC530E">
              <w:rPr>
                <w:rFonts w:cs="Arial"/>
                <w:szCs w:val="18"/>
                <w:lang w:val="en-GB"/>
              </w:rPr>
              <w:t>Definitions for parameters</w:t>
            </w:r>
          </w:p>
        </w:tc>
        <w:tc>
          <w:tcPr>
            <w:tcW w:w="709" w:type="dxa"/>
          </w:tcPr>
          <w:p w14:paraId="73DE4013" w14:textId="77777777" w:rsidR="0021147D" w:rsidRPr="00EC530E" w:rsidRDefault="0021147D" w:rsidP="00F41262">
            <w:pPr>
              <w:pStyle w:val="TAH"/>
              <w:rPr>
                <w:rFonts w:cs="Arial"/>
                <w:szCs w:val="18"/>
                <w:lang w:val="en-GB"/>
              </w:rPr>
            </w:pPr>
            <w:r w:rsidRPr="00EC530E">
              <w:rPr>
                <w:rFonts w:cs="Arial"/>
                <w:szCs w:val="18"/>
                <w:lang w:val="en-GB"/>
              </w:rPr>
              <w:t>Per</w:t>
            </w:r>
          </w:p>
        </w:tc>
        <w:tc>
          <w:tcPr>
            <w:tcW w:w="564" w:type="dxa"/>
          </w:tcPr>
          <w:p w14:paraId="304CFECE" w14:textId="77777777" w:rsidR="0021147D" w:rsidRPr="00EC530E" w:rsidRDefault="0021147D" w:rsidP="00F41262">
            <w:pPr>
              <w:pStyle w:val="TAH"/>
              <w:rPr>
                <w:rFonts w:cs="Arial"/>
                <w:szCs w:val="18"/>
                <w:lang w:val="en-GB"/>
              </w:rPr>
            </w:pPr>
            <w:r w:rsidRPr="00EC530E">
              <w:rPr>
                <w:rFonts w:cs="Arial"/>
                <w:szCs w:val="18"/>
                <w:lang w:val="en-GB"/>
              </w:rPr>
              <w:t>M</w:t>
            </w:r>
          </w:p>
        </w:tc>
        <w:tc>
          <w:tcPr>
            <w:tcW w:w="712" w:type="dxa"/>
          </w:tcPr>
          <w:p w14:paraId="14D7FFE0" w14:textId="77777777" w:rsidR="0021147D" w:rsidRPr="00EC530E" w:rsidRDefault="0021147D" w:rsidP="00F41262">
            <w:pPr>
              <w:pStyle w:val="TAH"/>
              <w:rPr>
                <w:rFonts w:cs="Arial"/>
                <w:szCs w:val="18"/>
                <w:lang w:val="en-GB"/>
              </w:rPr>
            </w:pPr>
            <w:r w:rsidRPr="00EC530E">
              <w:rPr>
                <w:rFonts w:cs="Arial"/>
                <w:szCs w:val="18"/>
                <w:lang w:val="en-GB"/>
              </w:rPr>
              <w:t>FDD-TDD DIFF</w:t>
            </w:r>
          </w:p>
        </w:tc>
        <w:tc>
          <w:tcPr>
            <w:tcW w:w="737" w:type="dxa"/>
          </w:tcPr>
          <w:p w14:paraId="3D800273" w14:textId="77777777" w:rsidR="0021147D" w:rsidRPr="00EC530E" w:rsidRDefault="0021147D" w:rsidP="00F41262">
            <w:pPr>
              <w:pStyle w:val="TAH"/>
              <w:rPr>
                <w:rFonts w:eastAsia="MS Mincho" w:cs="Arial"/>
                <w:szCs w:val="18"/>
                <w:lang w:val="en-GB" w:eastAsia="ja-JP"/>
              </w:rPr>
            </w:pPr>
            <w:r w:rsidRPr="00EC530E">
              <w:rPr>
                <w:rFonts w:eastAsia="MS Mincho" w:cs="Arial"/>
                <w:szCs w:val="18"/>
                <w:lang w:val="en-GB" w:eastAsia="ja-JP"/>
              </w:rPr>
              <w:t>FR1-FR2 DIFF</w:t>
            </w:r>
          </w:p>
        </w:tc>
      </w:tr>
      <w:tr w:rsidR="0021147D" w:rsidRPr="00EC530E" w14:paraId="50B82ED4" w14:textId="77777777" w:rsidTr="00F41262">
        <w:trPr>
          <w:cantSplit/>
        </w:trPr>
        <w:tc>
          <w:tcPr>
            <w:tcW w:w="6804" w:type="dxa"/>
          </w:tcPr>
          <w:p w14:paraId="36B86039" w14:textId="77777777" w:rsidR="0021147D" w:rsidRPr="00EC530E" w:rsidRDefault="0021147D" w:rsidP="00F41262">
            <w:pPr>
              <w:pStyle w:val="TAL"/>
              <w:rPr>
                <w:rFonts w:cs="Arial"/>
                <w:b/>
                <w:bCs/>
                <w:i/>
                <w:iCs/>
                <w:szCs w:val="18"/>
              </w:rPr>
            </w:pPr>
            <w:r w:rsidRPr="00EC530E">
              <w:rPr>
                <w:rFonts w:cs="Arial"/>
                <w:b/>
                <w:bCs/>
                <w:i/>
                <w:iCs/>
                <w:szCs w:val="18"/>
              </w:rPr>
              <w:t>csi-RS-RLM</w:t>
            </w:r>
          </w:p>
          <w:p w14:paraId="5A504AD7" w14:textId="77777777" w:rsidR="0021147D" w:rsidRPr="00EC530E" w:rsidDel="00914C0C" w:rsidRDefault="0021147D" w:rsidP="00F41262">
            <w:pPr>
              <w:pStyle w:val="TAL"/>
              <w:rPr>
                <w:rFonts w:cs="Arial"/>
                <w:b/>
                <w:bCs/>
                <w:i/>
                <w:iCs/>
                <w:szCs w:val="18"/>
              </w:rPr>
            </w:pPr>
            <w:r w:rsidRPr="00EC530E">
              <w:rPr>
                <w:rFonts w:eastAsia="MS PGothic" w:cs="Arial"/>
                <w:szCs w:val="18"/>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5553F5AB" w14:textId="77777777" w:rsidR="0021147D" w:rsidRPr="00EC530E" w:rsidDel="00914C0C" w:rsidRDefault="0021147D" w:rsidP="00F41262">
            <w:pPr>
              <w:pStyle w:val="TAL"/>
              <w:jc w:val="center"/>
              <w:rPr>
                <w:rFonts w:cs="Arial"/>
                <w:bCs/>
                <w:iCs/>
                <w:szCs w:val="18"/>
              </w:rPr>
            </w:pPr>
            <w:r w:rsidRPr="00EC530E">
              <w:rPr>
                <w:rFonts w:cs="Arial"/>
                <w:bCs/>
                <w:iCs/>
                <w:szCs w:val="18"/>
              </w:rPr>
              <w:t>UE</w:t>
            </w:r>
          </w:p>
        </w:tc>
        <w:tc>
          <w:tcPr>
            <w:tcW w:w="564" w:type="dxa"/>
          </w:tcPr>
          <w:p w14:paraId="1104799D" w14:textId="77777777" w:rsidR="0021147D" w:rsidRPr="00EC530E" w:rsidDel="00914C0C" w:rsidRDefault="0021147D" w:rsidP="00F41262">
            <w:pPr>
              <w:pStyle w:val="TAL"/>
              <w:jc w:val="center"/>
              <w:rPr>
                <w:rFonts w:cs="Arial"/>
                <w:bCs/>
                <w:iCs/>
                <w:szCs w:val="18"/>
              </w:rPr>
            </w:pPr>
            <w:r w:rsidRPr="00EC530E">
              <w:rPr>
                <w:rFonts w:cs="Arial"/>
                <w:bCs/>
                <w:iCs/>
                <w:szCs w:val="18"/>
              </w:rPr>
              <w:t>Yes</w:t>
            </w:r>
          </w:p>
        </w:tc>
        <w:tc>
          <w:tcPr>
            <w:tcW w:w="712" w:type="dxa"/>
          </w:tcPr>
          <w:p w14:paraId="73BA435D" w14:textId="77777777" w:rsidR="0021147D" w:rsidRPr="00EC530E" w:rsidDel="00914C0C" w:rsidRDefault="0021147D" w:rsidP="00F41262">
            <w:pPr>
              <w:pStyle w:val="TAL"/>
              <w:jc w:val="center"/>
              <w:rPr>
                <w:rFonts w:cs="Arial"/>
                <w:bCs/>
                <w:iCs/>
                <w:szCs w:val="18"/>
              </w:rPr>
            </w:pPr>
            <w:r w:rsidRPr="00EC530E">
              <w:rPr>
                <w:rFonts w:cs="Arial"/>
                <w:bCs/>
                <w:iCs/>
                <w:szCs w:val="18"/>
              </w:rPr>
              <w:t>No</w:t>
            </w:r>
          </w:p>
        </w:tc>
        <w:tc>
          <w:tcPr>
            <w:tcW w:w="737" w:type="dxa"/>
          </w:tcPr>
          <w:p w14:paraId="4BB743FD"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7DB4A68B" w14:textId="77777777" w:rsidTr="00F41262">
        <w:trPr>
          <w:cantSplit/>
        </w:trPr>
        <w:tc>
          <w:tcPr>
            <w:tcW w:w="6804" w:type="dxa"/>
          </w:tcPr>
          <w:p w14:paraId="44E966C3" w14:textId="77777777" w:rsidR="0021147D" w:rsidRPr="00EC530E" w:rsidRDefault="0021147D" w:rsidP="00F41262">
            <w:pPr>
              <w:pStyle w:val="TAL"/>
              <w:rPr>
                <w:rFonts w:cs="Arial"/>
                <w:b/>
                <w:bCs/>
                <w:i/>
                <w:iCs/>
                <w:szCs w:val="18"/>
              </w:rPr>
            </w:pPr>
            <w:r w:rsidRPr="00EC530E">
              <w:rPr>
                <w:rFonts w:cs="Arial"/>
                <w:b/>
                <w:bCs/>
                <w:i/>
                <w:iCs/>
                <w:szCs w:val="18"/>
              </w:rPr>
              <w:t>csi-RSRP-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MeasWithSSB</w:t>
            </w:r>
            <w:proofErr w:type="spellEnd"/>
          </w:p>
          <w:p w14:paraId="49182852" w14:textId="77777777" w:rsidR="0021147D" w:rsidRPr="00EC530E" w:rsidDel="00914C0C" w:rsidRDefault="0021147D" w:rsidP="00F41262">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3ECFB7B1" w14:textId="77777777" w:rsidR="0021147D" w:rsidRPr="00EC530E" w:rsidDel="00914C0C" w:rsidRDefault="0021147D" w:rsidP="00F41262">
            <w:pPr>
              <w:pStyle w:val="TAL"/>
              <w:jc w:val="center"/>
              <w:rPr>
                <w:rFonts w:cs="Arial"/>
                <w:bCs/>
                <w:iCs/>
                <w:szCs w:val="18"/>
              </w:rPr>
            </w:pPr>
            <w:r w:rsidRPr="00EC530E">
              <w:rPr>
                <w:rFonts w:cs="Arial"/>
                <w:bCs/>
                <w:iCs/>
                <w:szCs w:val="18"/>
              </w:rPr>
              <w:t>UE</w:t>
            </w:r>
          </w:p>
        </w:tc>
        <w:tc>
          <w:tcPr>
            <w:tcW w:w="564" w:type="dxa"/>
          </w:tcPr>
          <w:p w14:paraId="41C6DC57" w14:textId="77777777" w:rsidR="0021147D" w:rsidRPr="00EC530E" w:rsidDel="00914C0C" w:rsidRDefault="0021147D" w:rsidP="00F41262">
            <w:pPr>
              <w:pStyle w:val="TAL"/>
              <w:jc w:val="center"/>
              <w:rPr>
                <w:rFonts w:cs="Arial"/>
                <w:bCs/>
                <w:iCs/>
                <w:szCs w:val="18"/>
              </w:rPr>
            </w:pPr>
            <w:r w:rsidRPr="00EC530E">
              <w:rPr>
                <w:rFonts w:cs="Arial"/>
                <w:bCs/>
                <w:iCs/>
                <w:szCs w:val="18"/>
              </w:rPr>
              <w:t>No</w:t>
            </w:r>
          </w:p>
        </w:tc>
        <w:tc>
          <w:tcPr>
            <w:tcW w:w="712" w:type="dxa"/>
          </w:tcPr>
          <w:p w14:paraId="04FFC3AF" w14:textId="77777777" w:rsidR="0021147D" w:rsidRPr="00EC530E" w:rsidDel="00914C0C" w:rsidRDefault="0021147D" w:rsidP="00F41262">
            <w:pPr>
              <w:pStyle w:val="TAL"/>
              <w:jc w:val="center"/>
              <w:rPr>
                <w:rFonts w:cs="Arial"/>
                <w:bCs/>
                <w:iCs/>
                <w:szCs w:val="18"/>
              </w:rPr>
            </w:pPr>
            <w:r w:rsidRPr="00EC530E">
              <w:rPr>
                <w:rFonts w:cs="Arial"/>
                <w:bCs/>
                <w:iCs/>
                <w:szCs w:val="18"/>
              </w:rPr>
              <w:t>No</w:t>
            </w:r>
          </w:p>
        </w:tc>
        <w:tc>
          <w:tcPr>
            <w:tcW w:w="737" w:type="dxa"/>
          </w:tcPr>
          <w:p w14:paraId="6302CE63"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2E322B9C" w14:textId="77777777" w:rsidTr="00F41262">
        <w:trPr>
          <w:cantSplit/>
        </w:trPr>
        <w:tc>
          <w:tcPr>
            <w:tcW w:w="6804" w:type="dxa"/>
          </w:tcPr>
          <w:p w14:paraId="166628FF" w14:textId="77777777" w:rsidR="0021147D" w:rsidRPr="00EC530E" w:rsidRDefault="0021147D" w:rsidP="00F41262">
            <w:pPr>
              <w:pStyle w:val="TAL"/>
              <w:rPr>
                <w:rFonts w:cs="Arial"/>
                <w:b/>
                <w:bCs/>
                <w:i/>
                <w:iCs/>
                <w:szCs w:val="18"/>
              </w:rPr>
            </w:pPr>
            <w:r w:rsidRPr="00EC530E">
              <w:rPr>
                <w:rFonts w:cs="Arial"/>
                <w:b/>
                <w:bCs/>
                <w:i/>
                <w:iCs/>
                <w:szCs w:val="18"/>
              </w:rPr>
              <w:t>csi-RSRP-</w:t>
            </w:r>
            <w:proofErr w:type="spellStart"/>
            <w:r w:rsidRPr="00EC530E">
              <w:rPr>
                <w:rFonts w:cs="Arial"/>
                <w:b/>
                <w:bCs/>
                <w:i/>
                <w:iCs/>
                <w:szCs w:val="18"/>
              </w:rPr>
              <w:t>AndRSRQ</w:t>
            </w:r>
            <w:proofErr w:type="spellEnd"/>
            <w:r w:rsidRPr="00EC530E">
              <w:rPr>
                <w:rFonts w:cs="Arial"/>
                <w:b/>
                <w:bCs/>
                <w:i/>
                <w:iCs/>
                <w:szCs w:val="18"/>
              </w:rPr>
              <w:t>-</w:t>
            </w:r>
            <w:proofErr w:type="spellStart"/>
            <w:r w:rsidRPr="00EC530E">
              <w:rPr>
                <w:rFonts w:cs="Arial"/>
                <w:b/>
                <w:bCs/>
                <w:i/>
                <w:iCs/>
                <w:szCs w:val="18"/>
              </w:rPr>
              <w:t>MeasWithoutSSB</w:t>
            </w:r>
            <w:proofErr w:type="spellEnd"/>
          </w:p>
          <w:p w14:paraId="683F73E9" w14:textId="77777777" w:rsidR="0021147D" w:rsidRPr="00EC530E" w:rsidRDefault="0021147D" w:rsidP="00F41262">
            <w:pPr>
              <w:pStyle w:val="TAL"/>
              <w:rPr>
                <w:rFonts w:cs="Arial"/>
                <w:b/>
                <w:bCs/>
                <w:i/>
                <w:iCs/>
                <w:szCs w:val="18"/>
              </w:rPr>
            </w:pPr>
            <w:r w:rsidRPr="00EC530E">
              <w:rPr>
                <w:rFonts w:eastAsia="MS PGothic" w:cs="Arial"/>
                <w:szCs w:val="18"/>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654E911A"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12217C06"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299FA309"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Pr>
          <w:p w14:paraId="6C3E543A"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1EC28361" w14:textId="77777777" w:rsidTr="00F41262">
        <w:trPr>
          <w:cantSplit/>
        </w:trPr>
        <w:tc>
          <w:tcPr>
            <w:tcW w:w="6804" w:type="dxa"/>
          </w:tcPr>
          <w:p w14:paraId="55BFC0EF" w14:textId="77777777" w:rsidR="0021147D" w:rsidRPr="00EC530E" w:rsidRDefault="0021147D" w:rsidP="00F41262">
            <w:pPr>
              <w:pStyle w:val="TAL"/>
              <w:rPr>
                <w:rFonts w:cs="Arial"/>
                <w:b/>
                <w:bCs/>
                <w:i/>
                <w:iCs/>
                <w:szCs w:val="18"/>
              </w:rPr>
            </w:pPr>
            <w:r w:rsidRPr="00EC530E">
              <w:rPr>
                <w:rFonts w:cs="Arial"/>
                <w:b/>
                <w:bCs/>
                <w:i/>
                <w:iCs/>
                <w:szCs w:val="18"/>
              </w:rPr>
              <w:t>csi-SINR-</w:t>
            </w:r>
            <w:proofErr w:type="spellStart"/>
            <w:r w:rsidRPr="00EC530E">
              <w:rPr>
                <w:rFonts w:cs="Arial"/>
                <w:b/>
                <w:bCs/>
                <w:i/>
                <w:iCs/>
                <w:szCs w:val="18"/>
              </w:rPr>
              <w:t>Meas</w:t>
            </w:r>
            <w:proofErr w:type="spellEnd"/>
          </w:p>
          <w:p w14:paraId="385972AE" w14:textId="77777777" w:rsidR="0021147D" w:rsidRPr="00EC530E" w:rsidRDefault="0021147D" w:rsidP="00F41262">
            <w:pPr>
              <w:pStyle w:val="TAL"/>
              <w:rPr>
                <w:rFonts w:cs="Arial"/>
                <w:b/>
                <w:bCs/>
                <w:i/>
                <w:iCs/>
                <w:szCs w:val="18"/>
              </w:rPr>
            </w:pPr>
            <w:r w:rsidRPr="00EC530E">
              <w:rPr>
                <w:rFonts w:eastAsia="MS PGothic" w:cs="Arial"/>
                <w:szCs w:val="18"/>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C530E">
              <w:rPr>
                <w:rFonts w:eastAsia="MS PGothic" w:cs="Arial"/>
                <w:i/>
                <w:szCs w:val="18"/>
              </w:rPr>
              <w:t>maxNumberCSI</w:t>
            </w:r>
            <w:proofErr w:type="spellEnd"/>
            <w:r w:rsidRPr="00EC530E">
              <w:rPr>
                <w:rFonts w:eastAsia="MS PGothic" w:cs="Arial"/>
                <w:i/>
                <w:szCs w:val="18"/>
              </w:rPr>
              <w:t>-RS-RRM-RS-SINR</w:t>
            </w:r>
            <w:r w:rsidRPr="00EC530E">
              <w:rPr>
                <w:rFonts w:eastAsia="MS PGothic" w:cs="Arial"/>
                <w:szCs w:val="18"/>
              </w:rPr>
              <w:t>.</w:t>
            </w:r>
          </w:p>
        </w:tc>
        <w:tc>
          <w:tcPr>
            <w:tcW w:w="709" w:type="dxa"/>
          </w:tcPr>
          <w:p w14:paraId="5A915F97"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160D10A7"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0E44A69F"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Pr>
          <w:p w14:paraId="7AB8CDF7"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589755C1" w14:textId="77777777" w:rsidTr="00F41262">
        <w:trPr>
          <w:cantSplit/>
        </w:trPr>
        <w:tc>
          <w:tcPr>
            <w:tcW w:w="6804" w:type="dxa"/>
          </w:tcPr>
          <w:p w14:paraId="2736E373" w14:textId="77777777" w:rsidR="0021147D" w:rsidRPr="00EC530E" w:rsidRDefault="0021147D" w:rsidP="00F41262">
            <w:pPr>
              <w:pStyle w:val="TAL"/>
              <w:rPr>
                <w:b/>
                <w:i/>
              </w:rPr>
            </w:pPr>
            <w:proofErr w:type="spellStart"/>
            <w:r w:rsidRPr="00EC530E">
              <w:rPr>
                <w:b/>
                <w:i/>
              </w:rPr>
              <w:t>eutra</w:t>
            </w:r>
            <w:proofErr w:type="spellEnd"/>
            <w:r w:rsidRPr="00EC530E">
              <w:rPr>
                <w:b/>
                <w:i/>
              </w:rPr>
              <w:t>-CGI-Reporting</w:t>
            </w:r>
          </w:p>
          <w:p w14:paraId="7FC089FE" w14:textId="77777777" w:rsidR="0021147D" w:rsidRPr="00EC530E" w:rsidRDefault="0021147D" w:rsidP="00F41262">
            <w:pPr>
              <w:pStyle w:val="TAL"/>
            </w:pPr>
            <w:r w:rsidRPr="00EC530E">
              <w:t>Defines whether the UE supports acquisition of relevant information from a neighbouring E-UTRA cell by reading the SI of the neighbouring cell and reporting the acquired information to the network as specified in TS 38.331 [9] when the EN-DC is not configured.</w:t>
            </w:r>
          </w:p>
        </w:tc>
        <w:tc>
          <w:tcPr>
            <w:tcW w:w="709" w:type="dxa"/>
          </w:tcPr>
          <w:p w14:paraId="187ABF99" w14:textId="77777777" w:rsidR="0021147D" w:rsidRPr="00EC530E" w:rsidRDefault="0021147D" w:rsidP="00F41262">
            <w:pPr>
              <w:pStyle w:val="TAL"/>
              <w:jc w:val="center"/>
            </w:pPr>
            <w:r w:rsidRPr="00EC530E">
              <w:t>UE</w:t>
            </w:r>
          </w:p>
        </w:tc>
        <w:tc>
          <w:tcPr>
            <w:tcW w:w="564" w:type="dxa"/>
          </w:tcPr>
          <w:p w14:paraId="381520D5" w14:textId="77777777" w:rsidR="0021147D" w:rsidRPr="00EC530E" w:rsidRDefault="0021147D" w:rsidP="00F41262">
            <w:pPr>
              <w:pStyle w:val="TAL"/>
              <w:jc w:val="center"/>
            </w:pPr>
            <w:r w:rsidRPr="00EC530E">
              <w:t>Yes</w:t>
            </w:r>
          </w:p>
        </w:tc>
        <w:tc>
          <w:tcPr>
            <w:tcW w:w="712" w:type="dxa"/>
          </w:tcPr>
          <w:p w14:paraId="1D995376" w14:textId="77777777" w:rsidR="0021147D" w:rsidRPr="00EC530E" w:rsidRDefault="0021147D" w:rsidP="00F41262">
            <w:pPr>
              <w:pStyle w:val="TAL"/>
              <w:jc w:val="center"/>
            </w:pPr>
            <w:r w:rsidRPr="00EC530E">
              <w:t>No</w:t>
            </w:r>
          </w:p>
        </w:tc>
        <w:tc>
          <w:tcPr>
            <w:tcW w:w="737" w:type="dxa"/>
          </w:tcPr>
          <w:p w14:paraId="1E23A5AB"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3F0C9438" w14:textId="77777777" w:rsidTr="00F41262">
        <w:trPr>
          <w:cantSplit/>
        </w:trPr>
        <w:tc>
          <w:tcPr>
            <w:tcW w:w="6804" w:type="dxa"/>
          </w:tcPr>
          <w:p w14:paraId="40C1B5A3" w14:textId="77777777" w:rsidR="0021147D" w:rsidRPr="00EC530E" w:rsidRDefault="0021147D" w:rsidP="00F41262">
            <w:pPr>
              <w:pStyle w:val="TAL"/>
              <w:rPr>
                <w:rFonts w:cs="Arial"/>
                <w:b/>
                <w:bCs/>
                <w:i/>
                <w:iCs/>
                <w:szCs w:val="18"/>
              </w:rPr>
            </w:pPr>
            <w:proofErr w:type="spellStart"/>
            <w:r w:rsidRPr="00EC530E">
              <w:rPr>
                <w:rFonts w:cs="Arial"/>
                <w:b/>
                <w:bCs/>
                <w:i/>
                <w:iCs/>
                <w:szCs w:val="18"/>
              </w:rPr>
              <w:t>eventA-MeasAndReport</w:t>
            </w:r>
            <w:proofErr w:type="spellEnd"/>
          </w:p>
          <w:p w14:paraId="626216F6" w14:textId="00CFBD39" w:rsidR="0021147D" w:rsidRPr="00EC530E" w:rsidRDefault="0021147D" w:rsidP="00F41262">
            <w:pPr>
              <w:pStyle w:val="TAL"/>
              <w:rPr>
                <w:rFonts w:cs="Arial"/>
                <w:b/>
                <w:bCs/>
                <w:i/>
                <w:iCs/>
                <w:szCs w:val="18"/>
              </w:rPr>
            </w:pPr>
            <w:r w:rsidRPr="00EC530E">
              <w:rPr>
                <w:rFonts w:cs="Arial"/>
                <w:bCs/>
                <w:iCs/>
                <w:szCs w:val="18"/>
              </w:rPr>
              <w:t xml:space="preserve">Indicates whether the UE supports NR measurements and events A triggered reporting as specified in TS 38.331 [9]. </w:t>
            </w:r>
            <w:r w:rsidRPr="00EC530E">
              <w:t>This field only applies to SN configured measurement when EN-DC is configured. For NR SA</w:t>
            </w:r>
            <w:ins w:id="7" w:author="Ericsson" w:date="2020-02-10T23:47:00Z">
              <w:r w:rsidR="00622A8F">
                <w:t>, NR-DC and NE-DC</w:t>
              </w:r>
            </w:ins>
            <w:r w:rsidRPr="00EC530E">
              <w:t>, this feature is mandatory supported.</w:t>
            </w:r>
          </w:p>
        </w:tc>
        <w:tc>
          <w:tcPr>
            <w:tcW w:w="709" w:type="dxa"/>
          </w:tcPr>
          <w:p w14:paraId="6817D905"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75ED861B"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12" w:type="dxa"/>
          </w:tcPr>
          <w:p w14:paraId="343EAC3A"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6361EEA1"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4980B23F" w14:textId="77777777" w:rsidTr="00F41262">
        <w:trPr>
          <w:cantSplit/>
        </w:trPr>
        <w:tc>
          <w:tcPr>
            <w:tcW w:w="6804" w:type="dxa"/>
          </w:tcPr>
          <w:p w14:paraId="609EFA3D" w14:textId="77777777" w:rsidR="0021147D" w:rsidRPr="00EC530E" w:rsidRDefault="0021147D" w:rsidP="00F41262">
            <w:pPr>
              <w:pStyle w:val="TAL"/>
              <w:rPr>
                <w:b/>
                <w:i/>
              </w:rPr>
            </w:pPr>
            <w:proofErr w:type="spellStart"/>
            <w:r w:rsidRPr="00EC530E">
              <w:rPr>
                <w:b/>
                <w:i/>
              </w:rPr>
              <w:t>eventB-MeasAndReport</w:t>
            </w:r>
            <w:proofErr w:type="spellEnd"/>
          </w:p>
          <w:p w14:paraId="4DF2E474" w14:textId="77777777" w:rsidR="0021147D" w:rsidRPr="00EC530E" w:rsidRDefault="0021147D" w:rsidP="00F41262">
            <w:pPr>
              <w:pStyle w:val="TAL"/>
            </w:pPr>
            <w:r w:rsidRPr="00EC530E">
              <w:t>Indicates whether the UE supports EUTRA measurement and event B triggered reporting as specified in TS 38.331 [9]. It is mandated if the UE supports EUTRA.</w:t>
            </w:r>
          </w:p>
        </w:tc>
        <w:tc>
          <w:tcPr>
            <w:tcW w:w="709" w:type="dxa"/>
          </w:tcPr>
          <w:p w14:paraId="7A331E5D" w14:textId="77777777" w:rsidR="0021147D" w:rsidRPr="00EC530E" w:rsidRDefault="0021147D" w:rsidP="00F41262">
            <w:pPr>
              <w:pStyle w:val="TAL"/>
              <w:jc w:val="center"/>
            </w:pPr>
            <w:r w:rsidRPr="00EC530E">
              <w:t>UE</w:t>
            </w:r>
          </w:p>
        </w:tc>
        <w:tc>
          <w:tcPr>
            <w:tcW w:w="564" w:type="dxa"/>
          </w:tcPr>
          <w:p w14:paraId="1620C907" w14:textId="77777777" w:rsidR="0021147D" w:rsidRPr="00EC530E" w:rsidRDefault="0021147D" w:rsidP="00F41262">
            <w:pPr>
              <w:pStyle w:val="TAL"/>
              <w:jc w:val="center"/>
            </w:pPr>
            <w:r w:rsidRPr="00EC530E">
              <w:t>Yes</w:t>
            </w:r>
          </w:p>
        </w:tc>
        <w:tc>
          <w:tcPr>
            <w:tcW w:w="712" w:type="dxa"/>
          </w:tcPr>
          <w:p w14:paraId="02CCD31C" w14:textId="77777777" w:rsidR="0021147D" w:rsidRPr="00EC530E" w:rsidRDefault="0021147D" w:rsidP="00F41262">
            <w:pPr>
              <w:pStyle w:val="TAL"/>
              <w:jc w:val="center"/>
            </w:pPr>
            <w:r w:rsidRPr="00EC530E">
              <w:t>No</w:t>
            </w:r>
          </w:p>
        </w:tc>
        <w:tc>
          <w:tcPr>
            <w:tcW w:w="737" w:type="dxa"/>
          </w:tcPr>
          <w:p w14:paraId="06CB8A2E"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1DD027CE" w14:textId="77777777" w:rsidTr="00F41262">
        <w:trPr>
          <w:cantSplit/>
        </w:trPr>
        <w:tc>
          <w:tcPr>
            <w:tcW w:w="6804" w:type="dxa"/>
          </w:tcPr>
          <w:p w14:paraId="6942F9CF" w14:textId="77777777" w:rsidR="0021147D" w:rsidRPr="00EC530E" w:rsidRDefault="0021147D" w:rsidP="00F41262">
            <w:pPr>
              <w:pStyle w:val="TAL"/>
              <w:rPr>
                <w:b/>
                <w:i/>
              </w:rPr>
            </w:pPr>
            <w:r w:rsidRPr="00EC530E">
              <w:rPr>
                <w:b/>
                <w:i/>
              </w:rPr>
              <w:t>handoverLTE-5GC</w:t>
            </w:r>
          </w:p>
          <w:p w14:paraId="49767070" w14:textId="77777777" w:rsidR="0021147D" w:rsidRPr="00EC530E" w:rsidRDefault="0021147D" w:rsidP="00F41262">
            <w:pPr>
              <w:pStyle w:val="TAL"/>
            </w:pPr>
            <w:r w:rsidRPr="00EC530E">
              <w:t>Indicates whether the UE supports HO to EUTRA connected to 5GC. It is mandated if the UE supports EUTRA connected to 5GC.</w:t>
            </w:r>
          </w:p>
        </w:tc>
        <w:tc>
          <w:tcPr>
            <w:tcW w:w="709" w:type="dxa"/>
          </w:tcPr>
          <w:p w14:paraId="5FC4444A" w14:textId="77777777" w:rsidR="0021147D" w:rsidRPr="00EC530E" w:rsidRDefault="0021147D" w:rsidP="00F41262">
            <w:pPr>
              <w:pStyle w:val="TAL"/>
              <w:jc w:val="center"/>
            </w:pPr>
            <w:r w:rsidRPr="00EC530E">
              <w:t>UE</w:t>
            </w:r>
          </w:p>
        </w:tc>
        <w:tc>
          <w:tcPr>
            <w:tcW w:w="564" w:type="dxa"/>
          </w:tcPr>
          <w:p w14:paraId="077CAF4A" w14:textId="77777777" w:rsidR="0021147D" w:rsidRPr="00EC530E" w:rsidRDefault="0021147D" w:rsidP="00F41262">
            <w:pPr>
              <w:pStyle w:val="TAL"/>
              <w:jc w:val="center"/>
            </w:pPr>
            <w:r w:rsidRPr="00EC530E">
              <w:t>Yes</w:t>
            </w:r>
          </w:p>
        </w:tc>
        <w:tc>
          <w:tcPr>
            <w:tcW w:w="712" w:type="dxa"/>
          </w:tcPr>
          <w:p w14:paraId="555D6CA5" w14:textId="77777777" w:rsidR="0021147D" w:rsidRPr="00EC530E" w:rsidRDefault="0021147D" w:rsidP="00F41262">
            <w:pPr>
              <w:pStyle w:val="TAL"/>
              <w:jc w:val="center"/>
            </w:pPr>
            <w:r w:rsidRPr="00EC530E">
              <w:t>Yes</w:t>
            </w:r>
          </w:p>
        </w:tc>
        <w:tc>
          <w:tcPr>
            <w:tcW w:w="737" w:type="dxa"/>
          </w:tcPr>
          <w:p w14:paraId="7C1DC9B5" w14:textId="77777777" w:rsidR="0021147D" w:rsidRPr="00EC530E" w:rsidRDefault="0021147D" w:rsidP="00F41262">
            <w:pPr>
              <w:pStyle w:val="TAL"/>
              <w:jc w:val="center"/>
              <w:rPr>
                <w:rFonts w:eastAsia="MS Mincho"/>
                <w:lang w:eastAsia="ja-JP"/>
              </w:rPr>
            </w:pPr>
            <w:r w:rsidRPr="00EC530E">
              <w:rPr>
                <w:rFonts w:eastAsia="MS Mincho"/>
                <w:lang w:eastAsia="ja-JP"/>
              </w:rPr>
              <w:t>Yes</w:t>
            </w:r>
          </w:p>
        </w:tc>
      </w:tr>
      <w:tr w:rsidR="0021147D" w:rsidRPr="00EC530E" w14:paraId="5E533BBC" w14:textId="77777777" w:rsidTr="00F41262">
        <w:trPr>
          <w:cantSplit/>
        </w:trPr>
        <w:tc>
          <w:tcPr>
            <w:tcW w:w="6804" w:type="dxa"/>
          </w:tcPr>
          <w:p w14:paraId="5593D7D6" w14:textId="77777777" w:rsidR="0021147D" w:rsidRPr="00EC530E" w:rsidRDefault="0021147D" w:rsidP="00F41262">
            <w:pPr>
              <w:pStyle w:val="TAL"/>
              <w:rPr>
                <w:b/>
                <w:i/>
              </w:rPr>
            </w:pPr>
            <w:proofErr w:type="spellStart"/>
            <w:r w:rsidRPr="00EC530E">
              <w:rPr>
                <w:b/>
                <w:i/>
              </w:rPr>
              <w:t>handoverFDD</w:t>
            </w:r>
            <w:proofErr w:type="spellEnd"/>
            <w:r w:rsidRPr="00EC530E">
              <w:rPr>
                <w:b/>
                <w:i/>
              </w:rPr>
              <w:t>-TDD</w:t>
            </w:r>
          </w:p>
          <w:p w14:paraId="23CC09F4" w14:textId="4CF4257C" w:rsidR="0021147D" w:rsidRPr="00EC530E" w:rsidRDefault="0021147D" w:rsidP="00F41262">
            <w:pPr>
              <w:pStyle w:val="TAL"/>
            </w:pPr>
            <w:r w:rsidRPr="00EC530E">
              <w:t xml:space="preserve">Indicates whether the UE supports HO between FDD and TDD. It is mandated if the UE supports both FDD and TDD. This field </w:t>
            </w:r>
            <w:del w:id="8" w:author="Ericsson" w:date="2020-02-10T21:54:00Z">
              <w:r w:rsidRPr="00EC530E" w:rsidDel="008670E3">
                <w:delText xml:space="preserve">only </w:delText>
              </w:r>
            </w:del>
            <w:r w:rsidRPr="00EC530E">
              <w:t>applies to NR SA</w:t>
            </w:r>
            <w:ins w:id="9" w:author="Ericsson" w:date="2020-02-10T21:51:00Z">
              <w:r>
                <w:t xml:space="preserve">, </w:t>
              </w:r>
              <w:r w:rsidRPr="0021147D">
                <w:t>NR-DC and NE-D</w:t>
              </w:r>
              <w:r>
                <w:t>C</w:t>
              </w:r>
            </w:ins>
            <w:r w:rsidRPr="00EC530E">
              <w:t xml:space="preserve"> (e.g. PCell handover</w:t>
            </w:r>
            <w:ins w:id="10" w:author="Ericsson" w:date="2020-02-10T21:51:00Z">
              <w:r>
                <w:t xml:space="preserve"> </w:t>
              </w:r>
            </w:ins>
            <w:ins w:id="11" w:author="Ericsson" w:date="2020-02-10T21:52:00Z">
              <w:r>
                <w:t>and/or PSCell change</w:t>
              </w:r>
            </w:ins>
            <w:r w:rsidRPr="00EC530E">
              <w:t>). For PSCell change when EN-DC is configured, this feature is mandatory supported.</w:t>
            </w:r>
          </w:p>
        </w:tc>
        <w:tc>
          <w:tcPr>
            <w:tcW w:w="709" w:type="dxa"/>
          </w:tcPr>
          <w:p w14:paraId="65A6ADFB" w14:textId="77777777" w:rsidR="0021147D" w:rsidRPr="00EC530E" w:rsidRDefault="0021147D" w:rsidP="00F41262">
            <w:pPr>
              <w:pStyle w:val="TAL"/>
              <w:jc w:val="center"/>
            </w:pPr>
            <w:r w:rsidRPr="00EC530E">
              <w:t>UE</w:t>
            </w:r>
          </w:p>
        </w:tc>
        <w:tc>
          <w:tcPr>
            <w:tcW w:w="564" w:type="dxa"/>
          </w:tcPr>
          <w:p w14:paraId="466D55F1" w14:textId="77777777" w:rsidR="0021147D" w:rsidRPr="00EC530E" w:rsidRDefault="0021147D" w:rsidP="00F41262">
            <w:pPr>
              <w:pStyle w:val="TAL"/>
              <w:jc w:val="center"/>
            </w:pPr>
            <w:r w:rsidRPr="00EC530E">
              <w:t>Yes</w:t>
            </w:r>
          </w:p>
        </w:tc>
        <w:tc>
          <w:tcPr>
            <w:tcW w:w="712" w:type="dxa"/>
          </w:tcPr>
          <w:p w14:paraId="6B86DDA2" w14:textId="77777777" w:rsidR="0021147D" w:rsidRPr="00EC530E" w:rsidRDefault="0021147D" w:rsidP="00F41262">
            <w:pPr>
              <w:pStyle w:val="TAL"/>
              <w:jc w:val="center"/>
            </w:pPr>
            <w:r w:rsidRPr="00EC530E">
              <w:t>No</w:t>
            </w:r>
          </w:p>
        </w:tc>
        <w:tc>
          <w:tcPr>
            <w:tcW w:w="737" w:type="dxa"/>
          </w:tcPr>
          <w:p w14:paraId="2FF17CF3"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68DD0686" w14:textId="77777777" w:rsidTr="00F41262">
        <w:trPr>
          <w:cantSplit/>
        </w:trPr>
        <w:tc>
          <w:tcPr>
            <w:tcW w:w="6804" w:type="dxa"/>
          </w:tcPr>
          <w:p w14:paraId="3A2783BF" w14:textId="77777777" w:rsidR="0021147D" w:rsidRPr="00EC530E" w:rsidRDefault="0021147D" w:rsidP="00F41262">
            <w:pPr>
              <w:pStyle w:val="TAL"/>
              <w:rPr>
                <w:b/>
                <w:i/>
              </w:rPr>
            </w:pPr>
            <w:r w:rsidRPr="00EC530E">
              <w:rPr>
                <w:b/>
                <w:i/>
              </w:rPr>
              <w:t>handoverFR1-FR2</w:t>
            </w:r>
          </w:p>
          <w:p w14:paraId="18F6182C" w14:textId="32B7B6FF" w:rsidR="0021147D" w:rsidRPr="00EC530E" w:rsidRDefault="0021147D" w:rsidP="00F41262">
            <w:pPr>
              <w:pStyle w:val="TAL"/>
              <w:rPr>
                <w:b/>
                <w:i/>
              </w:rPr>
            </w:pPr>
            <w:r w:rsidRPr="00EC530E">
              <w:t xml:space="preserve">Indicates whether the UE supports HO between FR1 and FR2. Support is mandatory for the UE supporting both FR1 and FR2. This field </w:t>
            </w:r>
            <w:del w:id="12" w:author="Ericsson" w:date="2020-02-10T21:54:00Z">
              <w:r w:rsidRPr="00EC530E" w:rsidDel="008670E3">
                <w:delText xml:space="preserve">only </w:delText>
              </w:r>
            </w:del>
            <w:r w:rsidRPr="00EC530E">
              <w:t>applies to NR SA</w:t>
            </w:r>
            <w:ins w:id="13" w:author="Ericsson" w:date="2020-02-10T21:53:00Z">
              <w:r w:rsidR="008670E3">
                <w:t xml:space="preserve">, </w:t>
              </w:r>
              <w:r w:rsidR="008670E3" w:rsidRPr="0021147D">
                <w:t>NR-DC and NE-D</w:t>
              </w:r>
              <w:r w:rsidR="008670E3">
                <w:t>C</w:t>
              </w:r>
              <w:r w:rsidR="008670E3" w:rsidRPr="00EC530E">
                <w:t xml:space="preserve"> </w:t>
              </w:r>
            </w:ins>
            <w:r w:rsidRPr="00EC530E">
              <w:t>(e.g. PCell handover</w:t>
            </w:r>
            <w:ins w:id="14" w:author="Ericsson" w:date="2020-02-10T21:53:00Z">
              <w:r w:rsidR="008670E3">
                <w:t xml:space="preserve"> and/or PSCell change</w:t>
              </w:r>
            </w:ins>
            <w:r w:rsidRPr="00EC530E">
              <w:t>). For PSCell change when EN-DC is configured, this feature is mandatory supported.</w:t>
            </w:r>
          </w:p>
        </w:tc>
        <w:tc>
          <w:tcPr>
            <w:tcW w:w="709" w:type="dxa"/>
          </w:tcPr>
          <w:p w14:paraId="340A0509" w14:textId="77777777" w:rsidR="0021147D" w:rsidRPr="00EC530E" w:rsidRDefault="0021147D" w:rsidP="00F41262">
            <w:pPr>
              <w:pStyle w:val="TAL"/>
              <w:jc w:val="center"/>
              <w:rPr>
                <w:rFonts w:eastAsia="Yu Mincho"/>
              </w:rPr>
            </w:pPr>
            <w:r w:rsidRPr="00EC530E">
              <w:rPr>
                <w:rFonts w:eastAsia="Yu Mincho"/>
              </w:rPr>
              <w:t>UE</w:t>
            </w:r>
          </w:p>
        </w:tc>
        <w:tc>
          <w:tcPr>
            <w:tcW w:w="564" w:type="dxa"/>
          </w:tcPr>
          <w:p w14:paraId="7F6FF4D2" w14:textId="77777777" w:rsidR="0021147D" w:rsidRPr="00EC530E" w:rsidRDefault="0021147D" w:rsidP="00F41262">
            <w:pPr>
              <w:pStyle w:val="TAL"/>
              <w:jc w:val="center"/>
              <w:rPr>
                <w:rFonts w:eastAsia="Yu Mincho"/>
              </w:rPr>
            </w:pPr>
            <w:r w:rsidRPr="00EC530E">
              <w:rPr>
                <w:rFonts w:eastAsia="Yu Mincho"/>
              </w:rPr>
              <w:t>Yes</w:t>
            </w:r>
          </w:p>
        </w:tc>
        <w:tc>
          <w:tcPr>
            <w:tcW w:w="712" w:type="dxa"/>
          </w:tcPr>
          <w:p w14:paraId="0510123B" w14:textId="77777777" w:rsidR="0021147D" w:rsidRPr="00EC530E" w:rsidRDefault="0021147D" w:rsidP="00F41262">
            <w:pPr>
              <w:pStyle w:val="TAL"/>
              <w:jc w:val="center"/>
              <w:rPr>
                <w:rFonts w:eastAsia="Yu Mincho"/>
              </w:rPr>
            </w:pPr>
            <w:r w:rsidRPr="00EC530E">
              <w:rPr>
                <w:rFonts w:eastAsia="Yu Mincho"/>
              </w:rPr>
              <w:t>No</w:t>
            </w:r>
          </w:p>
        </w:tc>
        <w:tc>
          <w:tcPr>
            <w:tcW w:w="737" w:type="dxa"/>
          </w:tcPr>
          <w:p w14:paraId="54981150" w14:textId="77777777" w:rsidR="0021147D" w:rsidRPr="00EC530E" w:rsidRDefault="0021147D" w:rsidP="00F41262">
            <w:pPr>
              <w:pStyle w:val="TAL"/>
              <w:jc w:val="center"/>
              <w:rPr>
                <w:rFonts w:eastAsia="MS Mincho"/>
              </w:rPr>
            </w:pPr>
            <w:r w:rsidRPr="00EC530E">
              <w:rPr>
                <w:rFonts w:eastAsia="MS Mincho"/>
              </w:rPr>
              <w:t>No</w:t>
            </w:r>
          </w:p>
        </w:tc>
      </w:tr>
      <w:tr w:rsidR="0021147D" w:rsidRPr="00EC530E" w14:paraId="526E9AFD" w14:textId="77777777" w:rsidTr="00F41262">
        <w:trPr>
          <w:cantSplit/>
        </w:trPr>
        <w:tc>
          <w:tcPr>
            <w:tcW w:w="6804" w:type="dxa"/>
          </w:tcPr>
          <w:p w14:paraId="02502211" w14:textId="77777777" w:rsidR="0021147D" w:rsidRPr="00EC530E" w:rsidRDefault="0021147D" w:rsidP="00F41262">
            <w:pPr>
              <w:pStyle w:val="TAL"/>
              <w:rPr>
                <w:b/>
                <w:i/>
              </w:rPr>
            </w:pPr>
            <w:proofErr w:type="spellStart"/>
            <w:r w:rsidRPr="00EC530E">
              <w:rPr>
                <w:b/>
                <w:i/>
              </w:rPr>
              <w:t>handoverInterF</w:t>
            </w:r>
            <w:proofErr w:type="spellEnd"/>
          </w:p>
          <w:p w14:paraId="5737A26B" w14:textId="48C813FD" w:rsidR="0021147D" w:rsidRPr="00EC530E" w:rsidRDefault="0021147D" w:rsidP="00F41262">
            <w:pPr>
              <w:pStyle w:val="TAL"/>
            </w:pPr>
            <w:r w:rsidRPr="00EC530E">
              <w:t xml:space="preserve">Indicates whether the UE supports inter-frequency HO. It indicates the support for inter-frequency HO from the corresponding duplex mode if this capability is included in </w:t>
            </w:r>
            <w:proofErr w:type="spellStart"/>
            <w:r w:rsidRPr="00EC530E">
              <w:rPr>
                <w:i/>
              </w:rPr>
              <w:t>fdd</w:t>
            </w:r>
            <w:proofErr w:type="spellEnd"/>
            <w:r w:rsidRPr="00EC530E">
              <w:rPr>
                <w:i/>
              </w:rPr>
              <w:t>-Add-UE-NR-Capabilities</w:t>
            </w:r>
            <w:r w:rsidRPr="00EC530E">
              <w:t xml:space="preserve"> or </w:t>
            </w:r>
            <w:proofErr w:type="spellStart"/>
            <w:r w:rsidRPr="00EC530E">
              <w:rPr>
                <w:i/>
              </w:rPr>
              <w:t>tdd</w:t>
            </w:r>
            <w:proofErr w:type="spellEnd"/>
            <w:r w:rsidRPr="00EC530E">
              <w:rPr>
                <w:i/>
              </w:rPr>
              <w:t>-Add-UE-NR-Capabilities</w:t>
            </w:r>
            <w:r w:rsidRPr="00EC530E">
              <w:t xml:space="preserve">. It indicates the support for of inter-frequency HO from the corresponding frequency range if this capability is included in </w:t>
            </w:r>
            <w:r w:rsidRPr="00EC530E">
              <w:rPr>
                <w:i/>
              </w:rPr>
              <w:t>fr1-Add-UE-NR-Capabilities</w:t>
            </w:r>
            <w:r w:rsidRPr="00EC530E">
              <w:t xml:space="preserve"> or </w:t>
            </w:r>
            <w:r w:rsidRPr="00EC530E">
              <w:rPr>
                <w:i/>
              </w:rPr>
              <w:t>fr2-Add-UE-NR-Capabilities</w:t>
            </w:r>
            <w:r w:rsidRPr="00EC530E">
              <w:t xml:space="preserve">. This field </w:t>
            </w:r>
            <w:del w:id="15" w:author="Ericsson" w:date="2020-02-10T21:55:00Z">
              <w:r w:rsidRPr="00EC530E" w:rsidDel="008670E3">
                <w:delText xml:space="preserve">only </w:delText>
              </w:r>
            </w:del>
            <w:r w:rsidRPr="00EC530E">
              <w:t>applies to NR SA</w:t>
            </w:r>
            <w:ins w:id="16" w:author="Ericsson" w:date="2020-02-10T22:07:00Z">
              <w:r w:rsidR="008307FF">
                <w:t xml:space="preserve">, </w:t>
              </w:r>
              <w:r w:rsidR="008307FF" w:rsidRPr="0021147D">
                <w:t>NR-DC and NE-D</w:t>
              </w:r>
              <w:r w:rsidR="008307FF">
                <w:t>C</w:t>
              </w:r>
            </w:ins>
            <w:r w:rsidRPr="00EC530E">
              <w:t xml:space="preserve"> (e.g. PCell handover</w:t>
            </w:r>
            <w:ins w:id="17" w:author="Ericsson" w:date="2020-02-10T22:08:00Z">
              <w:r w:rsidR="008307FF">
                <w:t xml:space="preserve"> and/or PSCell change</w:t>
              </w:r>
            </w:ins>
            <w:r w:rsidRPr="00EC530E">
              <w:t>). For PSCell change when EN-DC is configured, this feature is mandatory supported.</w:t>
            </w:r>
          </w:p>
        </w:tc>
        <w:tc>
          <w:tcPr>
            <w:tcW w:w="709" w:type="dxa"/>
          </w:tcPr>
          <w:p w14:paraId="0C5EBE37" w14:textId="77777777" w:rsidR="0021147D" w:rsidRPr="00EC530E" w:rsidRDefault="0021147D" w:rsidP="00F41262">
            <w:pPr>
              <w:pStyle w:val="TAL"/>
              <w:jc w:val="center"/>
            </w:pPr>
            <w:r w:rsidRPr="00EC530E">
              <w:t>UE</w:t>
            </w:r>
          </w:p>
        </w:tc>
        <w:tc>
          <w:tcPr>
            <w:tcW w:w="564" w:type="dxa"/>
          </w:tcPr>
          <w:p w14:paraId="29B3F835" w14:textId="77777777" w:rsidR="0021147D" w:rsidRPr="00EC530E" w:rsidRDefault="0021147D" w:rsidP="00F41262">
            <w:pPr>
              <w:pStyle w:val="TAL"/>
              <w:jc w:val="center"/>
            </w:pPr>
            <w:r w:rsidRPr="00EC530E">
              <w:t>Yes</w:t>
            </w:r>
          </w:p>
        </w:tc>
        <w:tc>
          <w:tcPr>
            <w:tcW w:w="712" w:type="dxa"/>
          </w:tcPr>
          <w:p w14:paraId="7845D3E1" w14:textId="77777777" w:rsidR="0021147D" w:rsidRPr="00EC530E" w:rsidRDefault="0021147D" w:rsidP="00F41262">
            <w:pPr>
              <w:pStyle w:val="TAL"/>
              <w:jc w:val="center"/>
            </w:pPr>
            <w:r w:rsidRPr="00EC530E">
              <w:t>Yes</w:t>
            </w:r>
          </w:p>
        </w:tc>
        <w:tc>
          <w:tcPr>
            <w:tcW w:w="737" w:type="dxa"/>
          </w:tcPr>
          <w:p w14:paraId="29DE5BA5" w14:textId="77777777" w:rsidR="0021147D" w:rsidRPr="00EC530E" w:rsidRDefault="0021147D" w:rsidP="00F41262">
            <w:pPr>
              <w:pStyle w:val="TAL"/>
              <w:jc w:val="center"/>
              <w:rPr>
                <w:rFonts w:eastAsia="MS Mincho"/>
                <w:lang w:eastAsia="ja-JP"/>
              </w:rPr>
            </w:pPr>
            <w:r w:rsidRPr="00EC530E">
              <w:rPr>
                <w:rFonts w:eastAsia="MS Mincho"/>
                <w:lang w:eastAsia="ja-JP"/>
              </w:rPr>
              <w:t>Yes</w:t>
            </w:r>
          </w:p>
        </w:tc>
      </w:tr>
      <w:tr w:rsidR="0021147D" w:rsidRPr="00EC530E" w14:paraId="3581D72E" w14:textId="77777777" w:rsidTr="00F41262">
        <w:trPr>
          <w:cantSplit/>
        </w:trPr>
        <w:tc>
          <w:tcPr>
            <w:tcW w:w="6804" w:type="dxa"/>
          </w:tcPr>
          <w:p w14:paraId="783CB1C6" w14:textId="77777777" w:rsidR="0021147D" w:rsidRPr="00EC530E" w:rsidRDefault="0021147D" w:rsidP="00F41262">
            <w:pPr>
              <w:pStyle w:val="TAL"/>
              <w:rPr>
                <w:b/>
                <w:i/>
              </w:rPr>
            </w:pPr>
            <w:proofErr w:type="spellStart"/>
            <w:r w:rsidRPr="00EC530E">
              <w:rPr>
                <w:b/>
                <w:i/>
              </w:rPr>
              <w:t>handoverLTE</w:t>
            </w:r>
            <w:proofErr w:type="spellEnd"/>
            <w:r w:rsidRPr="00EC530E">
              <w:rPr>
                <w:b/>
                <w:i/>
              </w:rPr>
              <w:t>-EPC</w:t>
            </w:r>
          </w:p>
          <w:p w14:paraId="4B7CFF47" w14:textId="77777777" w:rsidR="0021147D" w:rsidRPr="00EC530E" w:rsidRDefault="0021147D" w:rsidP="00F41262">
            <w:pPr>
              <w:pStyle w:val="TAL"/>
            </w:pPr>
            <w:r w:rsidRPr="00EC530E">
              <w:t>Indicates whether the UE supports HO to EUTRA connected to EPC. It is mandated if the UE supports EUTRA connected to EPC.</w:t>
            </w:r>
          </w:p>
        </w:tc>
        <w:tc>
          <w:tcPr>
            <w:tcW w:w="709" w:type="dxa"/>
          </w:tcPr>
          <w:p w14:paraId="155A147F" w14:textId="77777777" w:rsidR="0021147D" w:rsidRPr="00EC530E" w:rsidRDefault="0021147D" w:rsidP="00F41262">
            <w:pPr>
              <w:pStyle w:val="TAL"/>
              <w:jc w:val="center"/>
            </w:pPr>
            <w:r w:rsidRPr="00EC530E">
              <w:t>UE</w:t>
            </w:r>
          </w:p>
        </w:tc>
        <w:tc>
          <w:tcPr>
            <w:tcW w:w="564" w:type="dxa"/>
          </w:tcPr>
          <w:p w14:paraId="3BD10D7A" w14:textId="77777777" w:rsidR="0021147D" w:rsidRPr="00EC530E" w:rsidRDefault="0021147D" w:rsidP="00F41262">
            <w:pPr>
              <w:pStyle w:val="TAL"/>
              <w:jc w:val="center"/>
            </w:pPr>
            <w:r w:rsidRPr="00EC530E">
              <w:t>Yes</w:t>
            </w:r>
          </w:p>
        </w:tc>
        <w:tc>
          <w:tcPr>
            <w:tcW w:w="712" w:type="dxa"/>
          </w:tcPr>
          <w:p w14:paraId="5DFEC3C8" w14:textId="77777777" w:rsidR="0021147D" w:rsidRPr="00EC530E" w:rsidRDefault="0021147D" w:rsidP="00F41262">
            <w:pPr>
              <w:pStyle w:val="TAL"/>
              <w:jc w:val="center"/>
            </w:pPr>
            <w:r w:rsidRPr="00EC530E">
              <w:t>Yes</w:t>
            </w:r>
          </w:p>
        </w:tc>
        <w:tc>
          <w:tcPr>
            <w:tcW w:w="737" w:type="dxa"/>
          </w:tcPr>
          <w:p w14:paraId="11A9ADEB" w14:textId="77777777" w:rsidR="0021147D" w:rsidRPr="00EC530E" w:rsidRDefault="0021147D" w:rsidP="00F41262">
            <w:pPr>
              <w:pStyle w:val="TAL"/>
              <w:jc w:val="center"/>
              <w:rPr>
                <w:rFonts w:eastAsia="MS Mincho"/>
                <w:lang w:eastAsia="ja-JP"/>
              </w:rPr>
            </w:pPr>
            <w:r w:rsidRPr="00EC530E">
              <w:rPr>
                <w:rFonts w:eastAsia="MS Mincho"/>
                <w:lang w:eastAsia="ja-JP"/>
              </w:rPr>
              <w:t>Yes</w:t>
            </w:r>
          </w:p>
        </w:tc>
      </w:tr>
      <w:tr w:rsidR="0021147D" w:rsidRPr="00EC530E" w14:paraId="1C517B5F" w14:textId="77777777" w:rsidTr="00F41262">
        <w:trPr>
          <w:cantSplit/>
        </w:trPr>
        <w:tc>
          <w:tcPr>
            <w:tcW w:w="6804" w:type="dxa"/>
          </w:tcPr>
          <w:p w14:paraId="5128CC23" w14:textId="77777777" w:rsidR="0021147D" w:rsidRPr="00EC530E" w:rsidRDefault="0021147D" w:rsidP="00F41262">
            <w:pPr>
              <w:pStyle w:val="TAL"/>
              <w:rPr>
                <w:rFonts w:cs="Arial"/>
                <w:b/>
                <w:bCs/>
                <w:i/>
                <w:iCs/>
                <w:szCs w:val="18"/>
              </w:rPr>
            </w:pPr>
            <w:proofErr w:type="spellStart"/>
            <w:r w:rsidRPr="00EC530E">
              <w:rPr>
                <w:rFonts w:cs="Arial"/>
                <w:b/>
                <w:bCs/>
                <w:i/>
                <w:iCs/>
                <w:szCs w:val="18"/>
              </w:rPr>
              <w:t>independentGapConfig</w:t>
            </w:r>
            <w:proofErr w:type="spellEnd"/>
          </w:p>
          <w:p w14:paraId="252C3F0C" w14:textId="77777777" w:rsidR="0021147D" w:rsidRPr="00EC530E" w:rsidRDefault="0021147D" w:rsidP="00F41262">
            <w:pPr>
              <w:pStyle w:val="TAL"/>
              <w:rPr>
                <w:rFonts w:cs="Arial"/>
                <w:b/>
                <w:bCs/>
                <w:i/>
                <w:iCs/>
                <w:szCs w:val="18"/>
              </w:rPr>
            </w:pPr>
            <w:r w:rsidRPr="00EC530E">
              <w:t xml:space="preserve">This field indicates whether the UE supports two independent measurement gap configurations for FR1 and FR2 specified in clause 9.1.2 of TS 38.133 [5]. </w:t>
            </w:r>
            <w:r w:rsidRPr="00EC530E">
              <w:rPr>
                <w:bCs/>
                <w:iCs/>
              </w:rPr>
              <w:t>The field also indicates whether the UE supports the FR2 inter-RAT measurement without gaps when EN-DC is not configured.</w:t>
            </w:r>
          </w:p>
        </w:tc>
        <w:tc>
          <w:tcPr>
            <w:tcW w:w="709" w:type="dxa"/>
          </w:tcPr>
          <w:p w14:paraId="2D7B6B27"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72CA8F0E"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5FDF0EC2"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Pr>
          <w:p w14:paraId="0B46204A"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4559805E" w14:textId="77777777" w:rsidTr="00F41262">
        <w:trPr>
          <w:cantSplit/>
        </w:trPr>
        <w:tc>
          <w:tcPr>
            <w:tcW w:w="6804" w:type="dxa"/>
          </w:tcPr>
          <w:p w14:paraId="7CF69FBC" w14:textId="77777777" w:rsidR="0021147D" w:rsidRPr="00EC530E" w:rsidRDefault="0021147D" w:rsidP="00F41262">
            <w:pPr>
              <w:pStyle w:val="TAL"/>
              <w:rPr>
                <w:rFonts w:cs="Arial"/>
                <w:b/>
                <w:bCs/>
                <w:i/>
                <w:iCs/>
                <w:szCs w:val="18"/>
              </w:rPr>
            </w:pPr>
            <w:proofErr w:type="spellStart"/>
            <w:r w:rsidRPr="00EC530E">
              <w:rPr>
                <w:rFonts w:cs="Arial"/>
                <w:b/>
                <w:bCs/>
                <w:i/>
                <w:iCs/>
                <w:szCs w:val="18"/>
              </w:rPr>
              <w:t>intraAndInterF-MeasAndReport</w:t>
            </w:r>
            <w:proofErr w:type="spellEnd"/>
          </w:p>
          <w:p w14:paraId="1C5AE04B" w14:textId="5635895F" w:rsidR="0021147D" w:rsidRPr="00EC530E" w:rsidRDefault="0021147D" w:rsidP="00F41262">
            <w:pPr>
              <w:pStyle w:val="TAL"/>
              <w:rPr>
                <w:rFonts w:cs="Arial"/>
                <w:b/>
                <w:bCs/>
                <w:i/>
                <w:iCs/>
                <w:szCs w:val="18"/>
              </w:rPr>
            </w:pPr>
            <w:r w:rsidRPr="00EC530E">
              <w:rPr>
                <w:rFonts w:cs="Arial"/>
                <w:bCs/>
                <w:iCs/>
                <w:szCs w:val="18"/>
              </w:rPr>
              <w:t xml:space="preserve">Indicates whether the UE supports NR intra-frequency and inter-frequency measurements and at least periodical reporting. </w:t>
            </w:r>
            <w:r w:rsidRPr="00EC530E">
              <w:t>This field only applies to SN configured measurement when EN-DC is configured. For NR SA</w:t>
            </w:r>
            <w:ins w:id="18" w:author="Ericsson" w:date="2020-02-10T23:48:00Z">
              <w:r w:rsidR="00622A8F">
                <w:t>, NR-DC and NE-DC</w:t>
              </w:r>
            </w:ins>
            <w:r w:rsidRPr="00EC530E">
              <w:t>, this feature is mandatory supported.</w:t>
            </w:r>
          </w:p>
        </w:tc>
        <w:tc>
          <w:tcPr>
            <w:tcW w:w="709" w:type="dxa"/>
          </w:tcPr>
          <w:p w14:paraId="655B4D6C"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7AB62091"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12" w:type="dxa"/>
          </w:tcPr>
          <w:p w14:paraId="380C4FF0"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4B638E5E"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221C4F06" w14:textId="77777777" w:rsidTr="00F41262">
        <w:trPr>
          <w:cantSplit/>
        </w:trPr>
        <w:tc>
          <w:tcPr>
            <w:tcW w:w="6804" w:type="dxa"/>
            <w:tcBorders>
              <w:top w:val="single" w:sz="4" w:space="0" w:color="808080"/>
              <w:left w:val="single" w:sz="4" w:space="0" w:color="808080"/>
              <w:bottom w:val="single" w:sz="4" w:space="0" w:color="808080"/>
              <w:right w:val="single" w:sz="4" w:space="0" w:color="808080"/>
            </w:tcBorders>
          </w:tcPr>
          <w:p w14:paraId="159E7649" w14:textId="77777777" w:rsidR="0021147D" w:rsidRPr="00EC530E" w:rsidRDefault="0021147D" w:rsidP="00F41262">
            <w:pPr>
              <w:keepNext/>
              <w:keepLines/>
              <w:spacing w:after="0"/>
              <w:rPr>
                <w:rFonts w:ascii="Arial" w:hAnsi="Arial" w:cs="Arial"/>
                <w:b/>
                <w:bCs/>
                <w:i/>
                <w:iCs/>
                <w:sz w:val="18"/>
                <w:szCs w:val="18"/>
              </w:rPr>
            </w:pPr>
            <w:proofErr w:type="spellStart"/>
            <w:r w:rsidRPr="00EC530E">
              <w:rPr>
                <w:rFonts w:ascii="Arial" w:hAnsi="Arial" w:cs="Arial"/>
                <w:b/>
                <w:bCs/>
                <w:i/>
                <w:iCs/>
                <w:sz w:val="18"/>
                <w:szCs w:val="18"/>
              </w:rPr>
              <w:t>periodicEUTRA-MeasAndReport</w:t>
            </w:r>
            <w:proofErr w:type="spellEnd"/>
          </w:p>
          <w:p w14:paraId="7B2C83B7" w14:textId="77777777" w:rsidR="0021147D" w:rsidRPr="00EC530E" w:rsidRDefault="0021147D" w:rsidP="00F41262">
            <w:pPr>
              <w:pStyle w:val="TAL"/>
              <w:rPr>
                <w:rFonts w:cs="Arial"/>
                <w:b/>
                <w:bCs/>
                <w:i/>
                <w:iCs/>
                <w:szCs w:val="18"/>
              </w:rPr>
            </w:pPr>
            <w:r w:rsidRPr="00EC530E">
              <w:rPr>
                <w:rFonts w:cs="Arial"/>
                <w:bCs/>
                <w:iCs/>
                <w:szCs w:val="18"/>
              </w:rPr>
              <w:t>Indicates whether the UE supports periodic EUTRA measurement and reporting. It is mandatory if the UE supports EUTRA, otherwise optional.</w:t>
            </w:r>
          </w:p>
        </w:tc>
        <w:tc>
          <w:tcPr>
            <w:tcW w:w="709" w:type="dxa"/>
            <w:tcBorders>
              <w:top w:val="single" w:sz="4" w:space="0" w:color="808080"/>
              <w:left w:val="single" w:sz="4" w:space="0" w:color="808080"/>
              <w:bottom w:val="single" w:sz="4" w:space="0" w:color="808080"/>
              <w:right w:val="single" w:sz="4" w:space="0" w:color="808080"/>
            </w:tcBorders>
          </w:tcPr>
          <w:p w14:paraId="75C60255"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85464A6" w14:textId="77777777" w:rsidR="0021147D" w:rsidRPr="00EC530E" w:rsidRDefault="0021147D" w:rsidP="00F41262">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68A61230"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4614AC21"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rPr>
              <w:t>No</w:t>
            </w:r>
          </w:p>
        </w:tc>
      </w:tr>
      <w:tr w:rsidR="0021147D" w:rsidRPr="00EC530E" w14:paraId="5293C04E" w14:textId="77777777" w:rsidTr="00F41262">
        <w:trPr>
          <w:cantSplit/>
        </w:trPr>
        <w:tc>
          <w:tcPr>
            <w:tcW w:w="6804" w:type="dxa"/>
          </w:tcPr>
          <w:p w14:paraId="33105546" w14:textId="77777777" w:rsidR="0021147D" w:rsidRPr="00EC530E" w:rsidRDefault="0021147D" w:rsidP="00F41262">
            <w:pPr>
              <w:pStyle w:val="TAL"/>
              <w:rPr>
                <w:b/>
                <w:i/>
              </w:rPr>
            </w:pPr>
            <w:proofErr w:type="spellStart"/>
            <w:r w:rsidRPr="00EC530E">
              <w:rPr>
                <w:b/>
                <w:i/>
              </w:rPr>
              <w:t>maxNumberCSI</w:t>
            </w:r>
            <w:proofErr w:type="spellEnd"/>
            <w:r w:rsidRPr="00EC530E">
              <w:rPr>
                <w:b/>
                <w:i/>
              </w:rPr>
              <w:t>-RS-RRM-RS-SINR</w:t>
            </w:r>
          </w:p>
          <w:p w14:paraId="14A42BD5" w14:textId="77777777" w:rsidR="0021147D" w:rsidRPr="00EC530E" w:rsidRDefault="0021147D" w:rsidP="00F41262">
            <w:pPr>
              <w:pStyle w:val="TAL"/>
            </w:pPr>
            <w:r w:rsidRPr="00EC530E">
              <w:t xml:space="preserve">Defines the maximum number of CSI-RS resources for RRM and RS-SINR measurement across all measurement frequencies per slot. If UE supports any of </w:t>
            </w:r>
            <w:r w:rsidRPr="00EC530E">
              <w:rPr>
                <w:i/>
              </w:rPr>
              <w:t>csi-RSRP-</w:t>
            </w:r>
            <w:proofErr w:type="spellStart"/>
            <w:r w:rsidRPr="00EC530E">
              <w:rPr>
                <w:i/>
              </w:rPr>
              <w:t>AndRSRQ</w:t>
            </w:r>
            <w:proofErr w:type="spellEnd"/>
            <w:r w:rsidRPr="00EC530E">
              <w:rPr>
                <w:i/>
              </w:rPr>
              <w:t>-</w:t>
            </w:r>
            <w:proofErr w:type="spellStart"/>
            <w:r w:rsidRPr="00EC530E">
              <w:rPr>
                <w:i/>
              </w:rPr>
              <w:t>MeasWithSSB</w:t>
            </w:r>
            <w:proofErr w:type="spellEnd"/>
            <w:r w:rsidRPr="00EC530E">
              <w:t xml:space="preserve">, </w:t>
            </w:r>
            <w:r w:rsidRPr="00EC530E">
              <w:rPr>
                <w:i/>
              </w:rPr>
              <w:t>csi-RSRP-</w:t>
            </w:r>
            <w:proofErr w:type="spellStart"/>
            <w:r w:rsidRPr="00EC530E">
              <w:rPr>
                <w:i/>
              </w:rPr>
              <w:t>AndRSRQ</w:t>
            </w:r>
            <w:proofErr w:type="spellEnd"/>
            <w:r w:rsidRPr="00EC530E">
              <w:rPr>
                <w:i/>
              </w:rPr>
              <w:t>-</w:t>
            </w:r>
            <w:proofErr w:type="spellStart"/>
            <w:r w:rsidRPr="00EC530E">
              <w:rPr>
                <w:i/>
              </w:rPr>
              <w:t>MeasWithoutSSB</w:t>
            </w:r>
            <w:proofErr w:type="spellEnd"/>
            <w:r w:rsidRPr="00EC530E">
              <w:t xml:space="preserve">, and </w:t>
            </w:r>
            <w:r w:rsidRPr="00EC530E">
              <w:rPr>
                <w:i/>
              </w:rPr>
              <w:t>csi-SINR-</w:t>
            </w:r>
            <w:proofErr w:type="spellStart"/>
            <w:r w:rsidRPr="00EC530E">
              <w:rPr>
                <w:i/>
              </w:rPr>
              <w:t>Meas</w:t>
            </w:r>
            <w:proofErr w:type="spellEnd"/>
            <w:r w:rsidRPr="00EC530E">
              <w:t>, UE shall report this capability.</w:t>
            </w:r>
          </w:p>
        </w:tc>
        <w:tc>
          <w:tcPr>
            <w:tcW w:w="709" w:type="dxa"/>
          </w:tcPr>
          <w:p w14:paraId="79325634" w14:textId="77777777" w:rsidR="0021147D" w:rsidRPr="00EC530E" w:rsidRDefault="0021147D" w:rsidP="00F41262">
            <w:pPr>
              <w:pStyle w:val="TAL"/>
              <w:jc w:val="center"/>
            </w:pPr>
            <w:r w:rsidRPr="00EC530E">
              <w:rPr>
                <w:lang w:eastAsia="ja-JP"/>
              </w:rPr>
              <w:t>UE</w:t>
            </w:r>
          </w:p>
        </w:tc>
        <w:tc>
          <w:tcPr>
            <w:tcW w:w="564" w:type="dxa"/>
          </w:tcPr>
          <w:p w14:paraId="1B220234" w14:textId="77777777" w:rsidR="0021147D" w:rsidRPr="00EC530E" w:rsidRDefault="0021147D" w:rsidP="00F41262">
            <w:pPr>
              <w:pStyle w:val="TAL"/>
              <w:jc w:val="center"/>
            </w:pPr>
            <w:r w:rsidRPr="00EC530E">
              <w:rPr>
                <w:lang w:eastAsia="ja-JP"/>
              </w:rPr>
              <w:t>CY</w:t>
            </w:r>
          </w:p>
        </w:tc>
        <w:tc>
          <w:tcPr>
            <w:tcW w:w="712" w:type="dxa"/>
          </w:tcPr>
          <w:p w14:paraId="02BB3B5E" w14:textId="77777777" w:rsidR="0021147D" w:rsidRPr="00EC530E" w:rsidRDefault="0021147D" w:rsidP="00F41262">
            <w:pPr>
              <w:pStyle w:val="TAL"/>
              <w:jc w:val="center"/>
            </w:pPr>
            <w:r w:rsidRPr="00EC530E">
              <w:rPr>
                <w:lang w:eastAsia="ja-JP"/>
              </w:rPr>
              <w:t>No</w:t>
            </w:r>
          </w:p>
        </w:tc>
        <w:tc>
          <w:tcPr>
            <w:tcW w:w="737" w:type="dxa"/>
          </w:tcPr>
          <w:p w14:paraId="63E13AA5"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01C7ECE2" w14:textId="77777777" w:rsidTr="00F41262">
        <w:trPr>
          <w:cantSplit/>
        </w:trPr>
        <w:tc>
          <w:tcPr>
            <w:tcW w:w="6804" w:type="dxa"/>
          </w:tcPr>
          <w:p w14:paraId="0945648E" w14:textId="77777777" w:rsidR="0021147D" w:rsidRPr="00EC530E" w:rsidRDefault="0021147D" w:rsidP="00F41262">
            <w:pPr>
              <w:pStyle w:val="TAL"/>
              <w:rPr>
                <w:b/>
                <w:i/>
              </w:rPr>
            </w:pPr>
            <w:proofErr w:type="spellStart"/>
            <w:r w:rsidRPr="00EC530E">
              <w:rPr>
                <w:b/>
                <w:i/>
              </w:rPr>
              <w:t>maxNumberResource</w:t>
            </w:r>
            <w:proofErr w:type="spellEnd"/>
            <w:r w:rsidRPr="00EC530E">
              <w:rPr>
                <w:b/>
                <w:i/>
              </w:rPr>
              <w:t>-CSI-RS-RLM</w:t>
            </w:r>
          </w:p>
          <w:p w14:paraId="462F447F" w14:textId="77777777" w:rsidR="0021147D" w:rsidRPr="00EC530E" w:rsidRDefault="0021147D" w:rsidP="00F41262">
            <w:pPr>
              <w:pStyle w:val="TAL"/>
            </w:pPr>
            <w:r w:rsidRPr="00EC530E">
              <w:t xml:space="preserve">Defines the maximum number of CSI-RS resources within a slot per </w:t>
            </w:r>
            <w:proofErr w:type="spellStart"/>
            <w:r w:rsidRPr="00EC530E">
              <w:t>spCell</w:t>
            </w:r>
            <w:proofErr w:type="spellEnd"/>
            <w:r w:rsidRPr="00EC530E">
              <w:t xml:space="preserve"> for CSI-RS based RLM. If UE supports any of </w:t>
            </w:r>
            <w:r w:rsidRPr="00EC530E">
              <w:rPr>
                <w:i/>
              </w:rPr>
              <w:t>csi-RS-RLM</w:t>
            </w:r>
            <w:r w:rsidRPr="00EC530E">
              <w:t xml:space="preserve"> and </w:t>
            </w:r>
            <w:proofErr w:type="spellStart"/>
            <w:r w:rsidRPr="00EC530E">
              <w:rPr>
                <w:i/>
              </w:rPr>
              <w:t>ssb</w:t>
            </w:r>
            <w:proofErr w:type="spellEnd"/>
            <w:r w:rsidRPr="00EC530E">
              <w:rPr>
                <w:i/>
              </w:rPr>
              <w:t>-</w:t>
            </w:r>
            <w:proofErr w:type="spellStart"/>
            <w:r w:rsidRPr="00EC530E">
              <w:rPr>
                <w:i/>
              </w:rPr>
              <w:t>AndCSI</w:t>
            </w:r>
            <w:proofErr w:type="spellEnd"/>
            <w:r w:rsidRPr="00EC530E">
              <w:rPr>
                <w:i/>
              </w:rPr>
              <w:t>-RS-RLM</w:t>
            </w:r>
            <w:r w:rsidRPr="00EC530E">
              <w:t>, UE shall report this capability.</w:t>
            </w:r>
          </w:p>
        </w:tc>
        <w:tc>
          <w:tcPr>
            <w:tcW w:w="709" w:type="dxa"/>
          </w:tcPr>
          <w:p w14:paraId="1E639CB9" w14:textId="77777777" w:rsidR="0021147D" w:rsidRPr="00EC530E" w:rsidRDefault="0021147D" w:rsidP="00F41262">
            <w:pPr>
              <w:pStyle w:val="TAL"/>
              <w:jc w:val="center"/>
            </w:pPr>
            <w:r w:rsidRPr="00EC530E">
              <w:rPr>
                <w:lang w:eastAsia="ja-JP"/>
              </w:rPr>
              <w:t>UE</w:t>
            </w:r>
          </w:p>
        </w:tc>
        <w:tc>
          <w:tcPr>
            <w:tcW w:w="564" w:type="dxa"/>
          </w:tcPr>
          <w:p w14:paraId="6E801DDA" w14:textId="77777777" w:rsidR="0021147D" w:rsidRPr="00EC530E" w:rsidRDefault="0021147D" w:rsidP="00F41262">
            <w:pPr>
              <w:pStyle w:val="TAL"/>
              <w:jc w:val="center"/>
            </w:pPr>
            <w:r w:rsidRPr="00EC530E">
              <w:rPr>
                <w:lang w:eastAsia="ja-JP"/>
              </w:rPr>
              <w:t>CY</w:t>
            </w:r>
          </w:p>
        </w:tc>
        <w:tc>
          <w:tcPr>
            <w:tcW w:w="712" w:type="dxa"/>
          </w:tcPr>
          <w:p w14:paraId="44061A53" w14:textId="77777777" w:rsidR="0021147D" w:rsidRPr="00EC530E" w:rsidRDefault="0021147D" w:rsidP="00F41262">
            <w:pPr>
              <w:pStyle w:val="TAL"/>
              <w:jc w:val="center"/>
            </w:pPr>
            <w:r w:rsidRPr="00EC530E">
              <w:rPr>
                <w:lang w:eastAsia="ja-JP"/>
              </w:rPr>
              <w:t>No</w:t>
            </w:r>
          </w:p>
        </w:tc>
        <w:tc>
          <w:tcPr>
            <w:tcW w:w="737" w:type="dxa"/>
          </w:tcPr>
          <w:p w14:paraId="392CABCF" w14:textId="77777777" w:rsidR="0021147D" w:rsidRPr="00EC530E" w:rsidRDefault="0021147D" w:rsidP="00F41262">
            <w:pPr>
              <w:pStyle w:val="TAL"/>
              <w:jc w:val="center"/>
              <w:rPr>
                <w:rFonts w:eastAsia="MS Mincho"/>
                <w:lang w:eastAsia="ja-JP"/>
              </w:rPr>
            </w:pPr>
            <w:r w:rsidRPr="00EC530E">
              <w:rPr>
                <w:rFonts w:eastAsia="MS Mincho"/>
                <w:lang w:eastAsia="ja-JP"/>
              </w:rPr>
              <w:t>Yes</w:t>
            </w:r>
          </w:p>
        </w:tc>
      </w:tr>
      <w:tr w:rsidR="0021147D" w:rsidRPr="00EC530E" w14:paraId="2D86D8B1" w14:textId="77777777" w:rsidTr="00F41262">
        <w:trPr>
          <w:cantSplit/>
        </w:trPr>
        <w:tc>
          <w:tcPr>
            <w:tcW w:w="6804" w:type="dxa"/>
          </w:tcPr>
          <w:p w14:paraId="6DD754EB" w14:textId="77777777" w:rsidR="0021147D" w:rsidRPr="00EC530E" w:rsidRDefault="0021147D" w:rsidP="00F41262">
            <w:pPr>
              <w:pStyle w:val="TAL"/>
              <w:rPr>
                <w:b/>
                <w:i/>
              </w:rPr>
            </w:pPr>
            <w:r w:rsidRPr="00EC530E">
              <w:rPr>
                <w:b/>
                <w:i/>
              </w:rPr>
              <w:t>nr-CGI-Reporting</w:t>
            </w:r>
          </w:p>
          <w:p w14:paraId="78E1ABC3" w14:textId="77777777" w:rsidR="0021147D" w:rsidRPr="00EC530E" w:rsidRDefault="0021147D" w:rsidP="00F41262">
            <w:pPr>
              <w:pStyle w:val="TAL"/>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EN-DC is not configured.</w:t>
            </w:r>
          </w:p>
        </w:tc>
        <w:tc>
          <w:tcPr>
            <w:tcW w:w="709" w:type="dxa"/>
          </w:tcPr>
          <w:p w14:paraId="04875A72" w14:textId="77777777" w:rsidR="0021147D" w:rsidRPr="00EC530E" w:rsidRDefault="0021147D" w:rsidP="00F41262">
            <w:pPr>
              <w:pStyle w:val="TAL"/>
              <w:jc w:val="center"/>
            </w:pPr>
            <w:r w:rsidRPr="00EC530E">
              <w:t>UE</w:t>
            </w:r>
          </w:p>
        </w:tc>
        <w:tc>
          <w:tcPr>
            <w:tcW w:w="564" w:type="dxa"/>
          </w:tcPr>
          <w:p w14:paraId="57A56B9A" w14:textId="77777777" w:rsidR="0021147D" w:rsidRPr="00EC530E" w:rsidRDefault="0021147D" w:rsidP="00F41262">
            <w:pPr>
              <w:pStyle w:val="TAL"/>
              <w:jc w:val="center"/>
            </w:pPr>
            <w:r w:rsidRPr="00EC530E">
              <w:t>Yes</w:t>
            </w:r>
          </w:p>
        </w:tc>
        <w:tc>
          <w:tcPr>
            <w:tcW w:w="712" w:type="dxa"/>
          </w:tcPr>
          <w:p w14:paraId="001DE8E3" w14:textId="77777777" w:rsidR="0021147D" w:rsidRPr="00EC530E" w:rsidRDefault="0021147D" w:rsidP="00F41262">
            <w:pPr>
              <w:pStyle w:val="TAL"/>
              <w:jc w:val="center"/>
            </w:pPr>
            <w:r w:rsidRPr="00EC530E">
              <w:t>No</w:t>
            </w:r>
          </w:p>
        </w:tc>
        <w:tc>
          <w:tcPr>
            <w:tcW w:w="737" w:type="dxa"/>
          </w:tcPr>
          <w:p w14:paraId="167BFC32"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1C82AF85" w14:textId="77777777" w:rsidTr="00F41262">
        <w:trPr>
          <w:cantSplit/>
        </w:trPr>
        <w:tc>
          <w:tcPr>
            <w:tcW w:w="6804" w:type="dxa"/>
          </w:tcPr>
          <w:p w14:paraId="2933CDEF" w14:textId="77777777" w:rsidR="0021147D" w:rsidRPr="00EC530E" w:rsidRDefault="0021147D" w:rsidP="00F41262">
            <w:pPr>
              <w:keepNext/>
              <w:keepLines/>
              <w:spacing w:after="0"/>
              <w:rPr>
                <w:rFonts w:ascii="Arial" w:hAnsi="Arial"/>
                <w:b/>
                <w:i/>
                <w:sz w:val="18"/>
              </w:rPr>
            </w:pPr>
            <w:r w:rsidRPr="00EC530E">
              <w:rPr>
                <w:rFonts w:ascii="Arial" w:hAnsi="Arial"/>
                <w:b/>
                <w:i/>
                <w:sz w:val="18"/>
              </w:rPr>
              <w:t>nr-CGI-Reporting-ENDC</w:t>
            </w:r>
          </w:p>
          <w:p w14:paraId="43700864" w14:textId="77777777" w:rsidR="0021147D" w:rsidRPr="00EC530E" w:rsidRDefault="0021147D" w:rsidP="00F41262">
            <w:pPr>
              <w:pStyle w:val="TAL"/>
              <w:rPr>
                <w:b/>
                <w:i/>
              </w:rPr>
            </w:pPr>
            <w:r w:rsidRPr="00EC530E">
              <w:t>Defines whether the UE supports acquisition of relevant 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3BFEB181" w14:textId="77777777" w:rsidR="0021147D" w:rsidRPr="00EC530E" w:rsidRDefault="0021147D" w:rsidP="00F41262">
            <w:pPr>
              <w:pStyle w:val="TAL"/>
              <w:jc w:val="center"/>
            </w:pPr>
            <w:r w:rsidRPr="00EC530E">
              <w:t>UE</w:t>
            </w:r>
          </w:p>
        </w:tc>
        <w:tc>
          <w:tcPr>
            <w:tcW w:w="564" w:type="dxa"/>
          </w:tcPr>
          <w:p w14:paraId="34EC7F26" w14:textId="77777777" w:rsidR="0021147D" w:rsidRPr="00EC530E" w:rsidRDefault="0021147D" w:rsidP="00F41262">
            <w:pPr>
              <w:pStyle w:val="TAL"/>
              <w:jc w:val="center"/>
            </w:pPr>
            <w:r w:rsidRPr="00EC530E">
              <w:t>Yes</w:t>
            </w:r>
          </w:p>
        </w:tc>
        <w:tc>
          <w:tcPr>
            <w:tcW w:w="712" w:type="dxa"/>
          </w:tcPr>
          <w:p w14:paraId="6FD6B41C" w14:textId="77777777" w:rsidR="0021147D" w:rsidRPr="00EC530E" w:rsidRDefault="0021147D" w:rsidP="00F41262">
            <w:pPr>
              <w:pStyle w:val="TAL"/>
              <w:jc w:val="center"/>
            </w:pPr>
            <w:r w:rsidRPr="00EC530E">
              <w:t>No</w:t>
            </w:r>
          </w:p>
        </w:tc>
        <w:tc>
          <w:tcPr>
            <w:tcW w:w="737" w:type="dxa"/>
          </w:tcPr>
          <w:p w14:paraId="1AC8982D"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00378EE0" w14:textId="77777777" w:rsidTr="00F41262">
        <w:trPr>
          <w:cantSplit/>
        </w:trPr>
        <w:tc>
          <w:tcPr>
            <w:tcW w:w="6804" w:type="dxa"/>
          </w:tcPr>
          <w:p w14:paraId="5C944B7E" w14:textId="77777777" w:rsidR="0021147D" w:rsidRPr="00EC530E" w:rsidRDefault="0021147D" w:rsidP="00F41262">
            <w:pPr>
              <w:pStyle w:val="TAL"/>
              <w:rPr>
                <w:rFonts w:cs="Arial"/>
                <w:b/>
                <w:bCs/>
                <w:i/>
                <w:iCs/>
                <w:szCs w:val="18"/>
              </w:rPr>
            </w:pPr>
            <w:proofErr w:type="spellStart"/>
            <w:r w:rsidRPr="00EC530E">
              <w:rPr>
                <w:rFonts w:cs="Arial"/>
                <w:b/>
                <w:bCs/>
                <w:i/>
                <w:iCs/>
                <w:szCs w:val="18"/>
              </w:rPr>
              <w:t>simultaneousRxDataSSB-DiffNumerology</w:t>
            </w:r>
            <w:proofErr w:type="spellEnd"/>
          </w:p>
          <w:p w14:paraId="40211A3C" w14:textId="77777777" w:rsidR="0021147D" w:rsidRPr="00EC530E" w:rsidRDefault="0021147D" w:rsidP="00F41262">
            <w:pPr>
              <w:pStyle w:val="TAL"/>
              <w:rPr>
                <w:rFonts w:cs="Arial"/>
                <w:b/>
                <w:bCs/>
                <w:i/>
                <w:iCs/>
                <w:szCs w:val="18"/>
              </w:rPr>
            </w:pPr>
            <w:r w:rsidRPr="00EC530E">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50F83421"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5CF4C900"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35CFFE3C"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Pr>
          <w:p w14:paraId="07591998"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21184DE8" w14:textId="77777777" w:rsidTr="00F41262">
        <w:trPr>
          <w:cantSplit/>
        </w:trPr>
        <w:tc>
          <w:tcPr>
            <w:tcW w:w="6804" w:type="dxa"/>
          </w:tcPr>
          <w:p w14:paraId="6E70D2C2" w14:textId="77777777" w:rsidR="0021147D" w:rsidRPr="00EC530E" w:rsidRDefault="0021147D" w:rsidP="00F41262">
            <w:pPr>
              <w:pStyle w:val="TAL"/>
              <w:rPr>
                <w:rFonts w:cs="Arial"/>
                <w:b/>
                <w:bCs/>
                <w:i/>
                <w:iCs/>
                <w:szCs w:val="18"/>
              </w:rPr>
            </w:pPr>
            <w:proofErr w:type="spellStart"/>
            <w:r w:rsidRPr="00EC530E">
              <w:rPr>
                <w:rFonts w:cs="Arial"/>
                <w:b/>
                <w:bCs/>
                <w:i/>
                <w:iCs/>
                <w:szCs w:val="18"/>
              </w:rPr>
              <w:t>sftd-MeasPSCell</w:t>
            </w:r>
            <w:proofErr w:type="spellEnd"/>
          </w:p>
          <w:p w14:paraId="79523CD5" w14:textId="77777777" w:rsidR="0021147D" w:rsidRPr="00EC530E" w:rsidRDefault="0021147D" w:rsidP="00F41262">
            <w:pPr>
              <w:pStyle w:val="TAL"/>
              <w:rPr>
                <w:rFonts w:cs="Arial"/>
                <w:bCs/>
                <w:i/>
                <w:iCs/>
                <w:szCs w:val="18"/>
              </w:rPr>
            </w:pPr>
            <w:r w:rsidRPr="00EC530E">
              <w:t>Indicates whether the UE supports SFTD measurements between the PCell and a configured PSCell.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62F4B63B"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60FFE334"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53BC1FB3"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7318FFC0"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4462BC7D" w14:textId="77777777" w:rsidTr="00F41262">
        <w:trPr>
          <w:cantSplit/>
        </w:trPr>
        <w:tc>
          <w:tcPr>
            <w:tcW w:w="6804" w:type="dxa"/>
          </w:tcPr>
          <w:p w14:paraId="3C717926" w14:textId="77777777" w:rsidR="0021147D" w:rsidRPr="00EC530E" w:rsidRDefault="0021147D" w:rsidP="00F41262">
            <w:pPr>
              <w:pStyle w:val="TAL"/>
              <w:rPr>
                <w:b/>
                <w:i/>
              </w:rPr>
            </w:pPr>
            <w:proofErr w:type="spellStart"/>
            <w:r w:rsidRPr="00EC530E">
              <w:rPr>
                <w:b/>
                <w:i/>
              </w:rPr>
              <w:t>sftd</w:t>
            </w:r>
            <w:proofErr w:type="spellEnd"/>
            <w:r w:rsidRPr="00EC530E">
              <w:rPr>
                <w:b/>
                <w:i/>
              </w:rPr>
              <w:t>-</w:t>
            </w:r>
            <w:proofErr w:type="spellStart"/>
            <w:r w:rsidRPr="00EC530E">
              <w:rPr>
                <w:b/>
                <w:i/>
              </w:rPr>
              <w:t>MeasPSCell</w:t>
            </w:r>
            <w:proofErr w:type="spellEnd"/>
            <w:r w:rsidRPr="00EC530E">
              <w:rPr>
                <w:b/>
                <w:i/>
              </w:rPr>
              <w:t>-NEDC</w:t>
            </w:r>
          </w:p>
          <w:p w14:paraId="684185A9" w14:textId="77777777" w:rsidR="0021147D" w:rsidRPr="00EC530E" w:rsidRDefault="0021147D" w:rsidP="00F41262">
            <w:pPr>
              <w:pStyle w:val="TAL"/>
            </w:pPr>
            <w:r w:rsidRPr="00EC530E">
              <w:t>Indicates whether the UE supports SFTD measurement between the NR PCell and a configured E-UTRA PSCell in NE-DC.</w:t>
            </w:r>
          </w:p>
        </w:tc>
        <w:tc>
          <w:tcPr>
            <w:tcW w:w="709" w:type="dxa"/>
          </w:tcPr>
          <w:p w14:paraId="34B1A2F3" w14:textId="77777777" w:rsidR="0021147D" w:rsidRPr="00EC530E" w:rsidRDefault="0021147D" w:rsidP="00F41262">
            <w:pPr>
              <w:pStyle w:val="TAL"/>
              <w:jc w:val="center"/>
            </w:pPr>
            <w:r w:rsidRPr="00EC530E">
              <w:t>UE</w:t>
            </w:r>
          </w:p>
        </w:tc>
        <w:tc>
          <w:tcPr>
            <w:tcW w:w="564" w:type="dxa"/>
          </w:tcPr>
          <w:p w14:paraId="1DC5161A" w14:textId="77777777" w:rsidR="0021147D" w:rsidRPr="00EC530E" w:rsidRDefault="0021147D" w:rsidP="00F41262">
            <w:pPr>
              <w:pStyle w:val="TAL"/>
              <w:jc w:val="center"/>
            </w:pPr>
            <w:r w:rsidRPr="00EC530E">
              <w:t>No</w:t>
            </w:r>
          </w:p>
        </w:tc>
        <w:tc>
          <w:tcPr>
            <w:tcW w:w="712" w:type="dxa"/>
          </w:tcPr>
          <w:p w14:paraId="2CEDA469" w14:textId="77777777" w:rsidR="0021147D" w:rsidRPr="00EC530E" w:rsidRDefault="0021147D" w:rsidP="00F41262">
            <w:pPr>
              <w:pStyle w:val="TAL"/>
              <w:jc w:val="center"/>
            </w:pPr>
            <w:r w:rsidRPr="00EC530E">
              <w:t>Yes</w:t>
            </w:r>
          </w:p>
        </w:tc>
        <w:tc>
          <w:tcPr>
            <w:tcW w:w="737" w:type="dxa"/>
          </w:tcPr>
          <w:p w14:paraId="33C91621"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5DDDE7EB" w14:textId="77777777" w:rsidTr="00F41262">
        <w:trPr>
          <w:cantSplit/>
        </w:trPr>
        <w:tc>
          <w:tcPr>
            <w:tcW w:w="6804" w:type="dxa"/>
          </w:tcPr>
          <w:p w14:paraId="1AE5F2B6" w14:textId="77777777" w:rsidR="0021147D" w:rsidRPr="00EC530E" w:rsidRDefault="0021147D" w:rsidP="00F41262">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-Cell</w:t>
            </w:r>
          </w:p>
          <w:p w14:paraId="029CE7CB" w14:textId="77777777" w:rsidR="0021147D" w:rsidRPr="00EC530E" w:rsidDel="006B1332" w:rsidRDefault="0021147D" w:rsidP="00F41262">
            <w:pPr>
              <w:pStyle w:val="TAL"/>
              <w:rPr>
                <w:rFonts w:cs="Arial"/>
                <w:b/>
                <w:bCs/>
                <w:i/>
                <w:iCs/>
                <w:szCs w:val="18"/>
              </w:rPr>
            </w:pPr>
            <w:r w:rsidRPr="00EC530E">
              <w:t>Indicates whether the SFTD measurement with and without measurement gaps between the EUTRA PCell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587508A6"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1CD9A119" w14:textId="77777777" w:rsidR="0021147D" w:rsidRPr="00EC530E" w:rsidDel="00DA5514" w:rsidRDefault="0021147D" w:rsidP="00F41262">
            <w:pPr>
              <w:pStyle w:val="TAL"/>
              <w:jc w:val="center"/>
              <w:rPr>
                <w:rFonts w:cs="Arial"/>
                <w:bCs/>
                <w:iCs/>
                <w:szCs w:val="18"/>
              </w:rPr>
            </w:pPr>
            <w:r w:rsidRPr="00EC530E">
              <w:rPr>
                <w:rFonts w:cs="Arial"/>
                <w:bCs/>
                <w:iCs/>
                <w:szCs w:val="18"/>
              </w:rPr>
              <w:t>No</w:t>
            </w:r>
          </w:p>
        </w:tc>
        <w:tc>
          <w:tcPr>
            <w:tcW w:w="712" w:type="dxa"/>
          </w:tcPr>
          <w:p w14:paraId="64060FED"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579DDAC0"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6227E348" w14:textId="77777777" w:rsidTr="00F41262">
        <w:trPr>
          <w:cantSplit/>
        </w:trPr>
        <w:tc>
          <w:tcPr>
            <w:tcW w:w="6804" w:type="dxa"/>
          </w:tcPr>
          <w:p w14:paraId="2516F8FD" w14:textId="77777777" w:rsidR="0021147D" w:rsidRPr="00EC530E" w:rsidRDefault="0021147D" w:rsidP="00F41262">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w:t>
            </w:r>
          </w:p>
          <w:p w14:paraId="7D5ADAD9" w14:textId="77777777" w:rsidR="0021147D" w:rsidRPr="00EC530E" w:rsidRDefault="0021147D" w:rsidP="00F41262">
            <w:pPr>
              <w:pStyle w:val="TAL"/>
              <w:rPr>
                <w:rFonts w:cs="Arial"/>
                <w:b/>
                <w:bCs/>
                <w:i/>
                <w:iCs/>
                <w:szCs w:val="18"/>
              </w:rPr>
            </w:pPr>
            <w:r w:rsidRPr="00EC530E">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18AA7FA"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5F5AE016"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3C5383A9"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6AEEB1CD"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375DFBE5" w14:textId="77777777" w:rsidTr="00F41262">
        <w:trPr>
          <w:cantSplit/>
        </w:trPr>
        <w:tc>
          <w:tcPr>
            <w:tcW w:w="6804" w:type="dxa"/>
          </w:tcPr>
          <w:p w14:paraId="2F472AE2" w14:textId="77777777" w:rsidR="0021147D" w:rsidRPr="00EC530E" w:rsidRDefault="0021147D" w:rsidP="00F41262">
            <w:pPr>
              <w:pStyle w:val="TAL"/>
              <w:rPr>
                <w:rFonts w:cs="Arial"/>
                <w:b/>
                <w:bCs/>
                <w:i/>
                <w:iCs/>
                <w:szCs w:val="18"/>
              </w:rPr>
            </w:pPr>
            <w:proofErr w:type="spellStart"/>
            <w:r w:rsidRPr="00EC530E">
              <w:rPr>
                <w:rFonts w:cs="Arial"/>
                <w:b/>
                <w:bCs/>
                <w:i/>
                <w:iCs/>
                <w:szCs w:val="18"/>
              </w:rPr>
              <w:t>sftd</w:t>
            </w:r>
            <w:proofErr w:type="spellEnd"/>
            <w:r w:rsidRPr="00EC530E">
              <w:rPr>
                <w:rFonts w:cs="Arial"/>
                <w:b/>
                <w:bCs/>
                <w:i/>
                <w:iCs/>
                <w:szCs w:val="18"/>
              </w:rPr>
              <w:t>-</w:t>
            </w:r>
            <w:proofErr w:type="spellStart"/>
            <w:r w:rsidRPr="00EC530E">
              <w:rPr>
                <w:rFonts w:cs="Arial"/>
                <w:b/>
                <w:bCs/>
                <w:i/>
                <w:iCs/>
                <w:szCs w:val="18"/>
              </w:rPr>
              <w:t>MeasNR</w:t>
            </w:r>
            <w:proofErr w:type="spellEnd"/>
            <w:r w:rsidRPr="00EC530E">
              <w:rPr>
                <w:rFonts w:cs="Arial"/>
                <w:b/>
                <w:bCs/>
                <w:i/>
                <w:iCs/>
                <w:szCs w:val="18"/>
              </w:rPr>
              <w:t>-Neigh-DRX</w:t>
            </w:r>
          </w:p>
          <w:p w14:paraId="5844DEE4" w14:textId="77777777" w:rsidR="0021147D" w:rsidRPr="00EC530E" w:rsidRDefault="0021147D" w:rsidP="00F41262">
            <w:pPr>
              <w:pStyle w:val="TAL"/>
              <w:rPr>
                <w:rFonts w:cs="Arial"/>
                <w:b/>
                <w:bCs/>
                <w:i/>
                <w:iCs/>
                <w:szCs w:val="18"/>
              </w:rPr>
            </w:pPr>
            <w:r w:rsidRPr="00EC530E">
              <w:t>Indicates whether the inter-frequency SFTD measurement using DRX off period between the NR PCell and the inter-frequency NR neighbour cells is supported by the UE when MR-DC is not configured.</w:t>
            </w:r>
          </w:p>
        </w:tc>
        <w:tc>
          <w:tcPr>
            <w:tcW w:w="709" w:type="dxa"/>
          </w:tcPr>
          <w:p w14:paraId="6527B2E8"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3F076591"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19D04C1C" w14:textId="77777777" w:rsidR="0021147D" w:rsidRPr="00EC530E" w:rsidRDefault="0021147D" w:rsidP="00F41262">
            <w:pPr>
              <w:pStyle w:val="TAL"/>
              <w:jc w:val="center"/>
              <w:rPr>
                <w:rFonts w:cs="Arial"/>
                <w:bCs/>
                <w:iCs/>
                <w:szCs w:val="18"/>
              </w:rPr>
            </w:pPr>
            <w:r w:rsidRPr="00EC530E">
              <w:rPr>
                <w:rFonts w:cs="Arial"/>
                <w:bCs/>
                <w:iCs/>
                <w:szCs w:val="18"/>
              </w:rPr>
              <w:t>Yes</w:t>
            </w:r>
          </w:p>
        </w:tc>
        <w:tc>
          <w:tcPr>
            <w:tcW w:w="737" w:type="dxa"/>
          </w:tcPr>
          <w:p w14:paraId="67049F3E"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r w:rsidR="0021147D" w:rsidRPr="00EC530E" w14:paraId="4950F00A" w14:textId="77777777" w:rsidTr="00F41262">
        <w:trPr>
          <w:cantSplit/>
        </w:trPr>
        <w:tc>
          <w:tcPr>
            <w:tcW w:w="6804" w:type="dxa"/>
          </w:tcPr>
          <w:p w14:paraId="2B954906" w14:textId="77777777" w:rsidR="0021147D" w:rsidRPr="00EC530E" w:rsidRDefault="0021147D" w:rsidP="00F41262">
            <w:pPr>
              <w:pStyle w:val="TAL"/>
              <w:rPr>
                <w:b/>
                <w:i/>
              </w:rPr>
            </w:pPr>
            <w:proofErr w:type="spellStart"/>
            <w:r w:rsidRPr="00EC530E">
              <w:rPr>
                <w:b/>
                <w:i/>
              </w:rPr>
              <w:t>ssb</w:t>
            </w:r>
            <w:proofErr w:type="spellEnd"/>
            <w:r w:rsidRPr="00EC530E">
              <w:rPr>
                <w:b/>
                <w:i/>
              </w:rPr>
              <w:t>-RLM</w:t>
            </w:r>
          </w:p>
          <w:p w14:paraId="191F33F0" w14:textId="77777777" w:rsidR="0021147D" w:rsidRPr="00EC530E" w:rsidRDefault="0021147D" w:rsidP="00F41262">
            <w:pPr>
              <w:pStyle w:val="TAL"/>
            </w:pPr>
            <w:r w:rsidRPr="00EC530E">
              <w:rPr>
                <w:rFonts w:eastAsia="MS PGothic"/>
              </w:rPr>
              <w:t>Indicates whether the UE can perform radio link monitoring procedure based on measurement of SS/PBCH block as specified in TS 38.213 [11] and TS 38.133 [5].</w:t>
            </w:r>
            <w:r w:rsidRPr="00EC530E">
              <w:t xml:space="preserve"> This field shall be set to </w:t>
            </w:r>
            <w:r w:rsidRPr="00EC530E">
              <w:rPr>
                <w:i/>
              </w:rPr>
              <w:t>supported</w:t>
            </w:r>
            <w:r w:rsidRPr="00EC530E">
              <w:t>.</w:t>
            </w:r>
          </w:p>
        </w:tc>
        <w:tc>
          <w:tcPr>
            <w:tcW w:w="709" w:type="dxa"/>
          </w:tcPr>
          <w:p w14:paraId="5D183FF9" w14:textId="77777777" w:rsidR="0021147D" w:rsidRPr="00EC530E" w:rsidRDefault="0021147D" w:rsidP="00F41262">
            <w:pPr>
              <w:pStyle w:val="TAL"/>
              <w:jc w:val="center"/>
            </w:pPr>
            <w:r w:rsidRPr="00EC530E">
              <w:rPr>
                <w:lang w:eastAsia="ja-JP"/>
              </w:rPr>
              <w:t>UE</w:t>
            </w:r>
          </w:p>
        </w:tc>
        <w:tc>
          <w:tcPr>
            <w:tcW w:w="564" w:type="dxa"/>
          </w:tcPr>
          <w:p w14:paraId="065B1FBB" w14:textId="77777777" w:rsidR="0021147D" w:rsidRPr="00EC530E" w:rsidRDefault="0021147D" w:rsidP="00F41262">
            <w:pPr>
              <w:pStyle w:val="TAL"/>
              <w:jc w:val="center"/>
            </w:pPr>
            <w:r w:rsidRPr="00EC530E">
              <w:rPr>
                <w:lang w:eastAsia="ja-JP"/>
              </w:rPr>
              <w:t>Yes</w:t>
            </w:r>
          </w:p>
        </w:tc>
        <w:tc>
          <w:tcPr>
            <w:tcW w:w="712" w:type="dxa"/>
          </w:tcPr>
          <w:p w14:paraId="70DD0E77" w14:textId="77777777" w:rsidR="0021147D" w:rsidRPr="00EC530E" w:rsidRDefault="0021147D" w:rsidP="00F41262">
            <w:pPr>
              <w:pStyle w:val="TAL"/>
              <w:jc w:val="center"/>
            </w:pPr>
            <w:r w:rsidRPr="00EC530E">
              <w:rPr>
                <w:lang w:eastAsia="ja-JP"/>
              </w:rPr>
              <w:t>No</w:t>
            </w:r>
          </w:p>
        </w:tc>
        <w:tc>
          <w:tcPr>
            <w:tcW w:w="737" w:type="dxa"/>
          </w:tcPr>
          <w:p w14:paraId="6B80DAA6"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01CC7191" w14:textId="77777777" w:rsidTr="00F41262">
        <w:trPr>
          <w:cantSplit/>
        </w:trPr>
        <w:tc>
          <w:tcPr>
            <w:tcW w:w="6804" w:type="dxa"/>
          </w:tcPr>
          <w:p w14:paraId="41159277" w14:textId="77777777" w:rsidR="0021147D" w:rsidRPr="00EC530E" w:rsidRDefault="0021147D" w:rsidP="00F41262">
            <w:pPr>
              <w:pStyle w:val="TAL"/>
              <w:rPr>
                <w:b/>
                <w:i/>
              </w:rPr>
            </w:pPr>
            <w:proofErr w:type="spellStart"/>
            <w:r w:rsidRPr="00EC530E">
              <w:rPr>
                <w:b/>
                <w:i/>
              </w:rPr>
              <w:t>ssb</w:t>
            </w:r>
            <w:proofErr w:type="spellEnd"/>
            <w:r w:rsidRPr="00EC530E">
              <w:rPr>
                <w:b/>
                <w:i/>
              </w:rPr>
              <w:t>-</w:t>
            </w:r>
            <w:proofErr w:type="spellStart"/>
            <w:r w:rsidRPr="00EC530E">
              <w:rPr>
                <w:b/>
                <w:i/>
              </w:rPr>
              <w:t>AndCSI</w:t>
            </w:r>
            <w:proofErr w:type="spellEnd"/>
            <w:r w:rsidRPr="00EC530E">
              <w:rPr>
                <w:b/>
                <w:i/>
              </w:rPr>
              <w:t>-RS-RLM</w:t>
            </w:r>
          </w:p>
          <w:p w14:paraId="73A0A91B" w14:textId="77777777" w:rsidR="0021147D" w:rsidRPr="00EC530E" w:rsidRDefault="0021147D" w:rsidP="00F41262">
            <w:pPr>
              <w:pStyle w:val="TAL"/>
            </w:pPr>
            <w:r w:rsidRPr="00EC530E">
              <w:rPr>
                <w:rFonts w:eastAsia="MS PGothic"/>
              </w:rPr>
              <w:t>Indicates whether the UE can perform radio link monitoring procedure based on measurement of SS/PBCH block and CSI-RS as specified in TS 38.213 [11] and TS 38.133 [5]. I</w:t>
            </w:r>
            <w:r w:rsidRPr="00EC530E">
              <w:rPr>
                <w:rFonts w:eastAsia="MS PGothic" w:cs="Arial"/>
                <w:szCs w:val="18"/>
              </w:rPr>
              <w:t xml:space="preserve">f the UE supports this feature, the UE needs to report </w:t>
            </w:r>
            <w:proofErr w:type="spellStart"/>
            <w:r w:rsidRPr="00EC530E">
              <w:rPr>
                <w:rFonts w:eastAsia="MS PGothic" w:cs="Arial"/>
                <w:i/>
                <w:szCs w:val="18"/>
              </w:rPr>
              <w:t>maxNumberResource</w:t>
            </w:r>
            <w:proofErr w:type="spellEnd"/>
            <w:r w:rsidRPr="00EC530E">
              <w:rPr>
                <w:rFonts w:eastAsia="MS PGothic" w:cs="Arial"/>
                <w:i/>
                <w:szCs w:val="18"/>
              </w:rPr>
              <w:t>-CSI-RS-RLM</w:t>
            </w:r>
            <w:r w:rsidRPr="00EC530E">
              <w:rPr>
                <w:rFonts w:eastAsia="MS PGothic" w:cs="Arial"/>
                <w:szCs w:val="18"/>
              </w:rPr>
              <w:t>.</w:t>
            </w:r>
          </w:p>
        </w:tc>
        <w:tc>
          <w:tcPr>
            <w:tcW w:w="709" w:type="dxa"/>
          </w:tcPr>
          <w:p w14:paraId="758474C1" w14:textId="77777777" w:rsidR="0021147D" w:rsidRPr="00EC530E" w:rsidRDefault="0021147D" w:rsidP="00F41262">
            <w:pPr>
              <w:pStyle w:val="TAL"/>
              <w:jc w:val="center"/>
            </w:pPr>
            <w:r w:rsidRPr="00EC530E">
              <w:rPr>
                <w:lang w:eastAsia="ja-JP"/>
              </w:rPr>
              <w:t>UE</w:t>
            </w:r>
          </w:p>
        </w:tc>
        <w:tc>
          <w:tcPr>
            <w:tcW w:w="564" w:type="dxa"/>
          </w:tcPr>
          <w:p w14:paraId="75800B5E" w14:textId="77777777" w:rsidR="0021147D" w:rsidRPr="00EC530E" w:rsidRDefault="0021147D" w:rsidP="00F41262">
            <w:pPr>
              <w:pStyle w:val="TAL"/>
              <w:jc w:val="center"/>
            </w:pPr>
            <w:r w:rsidRPr="00EC530E">
              <w:rPr>
                <w:lang w:eastAsia="ja-JP"/>
              </w:rPr>
              <w:t>No</w:t>
            </w:r>
          </w:p>
        </w:tc>
        <w:tc>
          <w:tcPr>
            <w:tcW w:w="712" w:type="dxa"/>
          </w:tcPr>
          <w:p w14:paraId="4C410DB5" w14:textId="77777777" w:rsidR="0021147D" w:rsidRPr="00EC530E" w:rsidRDefault="0021147D" w:rsidP="00F41262">
            <w:pPr>
              <w:pStyle w:val="TAL"/>
              <w:jc w:val="center"/>
            </w:pPr>
            <w:r w:rsidRPr="00EC530E">
              <w:rPr>
                <w:lang w:eastAsia="ja-JP"/>
              </w:rPr>
              <w:t>No</w:t>
            </w:r>
          </w:p>
        </w:tc>
        <w:tc>
          <w:tcPr>
            <w:tcW w:w="737" w:type="dxa"/>
          </w:tcPr>
          <w:p w14:paraId="76B7BCA1" w14:textId="77777777" w:rsidR="0021147D" w:rsidRPr="00EC530E" w:rsidRDefault="0021147D" w:rsidP="00F41262">
            <w:pPr>
              <w:pStyle w:val="TAL"/>
              <w:jc w:val="center"/>
              <w:rPr>
                <w:rFonts w:eastAsia="MS Mincho"/>
                <w:lang w:eastAsia="ja-JP"/>
              </w:rPr>
            </w:pPr>
            <w:r w:rsidRPr="00EC530E">
              <w:rPr>
                <w:rFonts w:eastAsia="MS Mincho"/>
                <w:lang w:eastAsia="ja-JP"/>
              </w:rPr>
              <w:t>No</w:t>
            </w:r>
          </w:p>
        </w:tc>
      </w:tr>
      <w:tr w:rsidR="0021147D" w:rsidRPr="00EC530E" w14:paraId="489CE535" w14:textId="77777777" w:rsidTr="00F41262">
        <w:trPr>
          <w:cantSplit/>
        </w:trPr>
        <w:tc>
          <w:tcPr>
            <w:tcW w:w="6804" w:type="dxa"/>
          </w:tcPr>
          <w:p w14:paraId="1B2D6B92" w14:textId="77777777" w:rsidR="0021147D" w:rsidRPr="00EC530E" w:rsidRDefault="0021147D" w:rsidP="00F41262">
            <w:pPr>
              <w:pStyle w:val="TAL"/>
              <w:rPr>
                <w:rFonts w:cs="Arial"/>
                <w:b/>
                <w:bCs/>
                <w:i/>
                <w:iCs/>
                <w:szCs w:val="18"/>
              </w:rPr>
            </w:pPr>
            <w:r w:rsidRPr="00EC530E">
              <w:rPr>
                <w:rFonts w:cs="Arial"/>
                <w:b/>
                <w:bCs/>
                <w:i/>
                <w:iCs/>
                <w:szCs w:val="18"/>
              </w:rPr>
              <w:t>ss-SINR-</w:t>
            </w:r>
            <w:proofErr w:type="spellStart"/>
            <w:r w:rsidRPr="00EC530E">
              <w:rPr>
                <w:rFonts w:cs="Arial"/>
                <w:b/>
                <w:bCs/>
                <w:i/>
                <w:iCs/>
                <w:szCs w:val="18"/>
              </w:rPr>
              <w:t>Meas</w:t>
            </w:r>
            <w:proofErr w:type="spellEnd"/>
          </w:p>
          <w:p w14:paraId="388473BE" w14:textId="77777777" w:rsidR="0021147D" w:rsidRPr="00EC530E" w:rsidRDefault="0021147D" w:rsidP="00F41262">
            <w:pPr>
              <w:pStyle w:val="TAL"/>
              <w:rPr>
                <w:rFonts w:cs="Arial"/>
                <w:b/>
                <w:bCs/>
                <w:i/>
                <w:iCs/>
                <w:szCs w:val="18"/>
              </w:rPr>
            </w:pPr>
            <w:r w:rsidRPr="00EC530E">
              <w:rPr>
                <w:rFonts w:eastAsia="MS PGothic" w:cs="Arial"/>
                <w:szCs w:val="18"/>
              </w:rPr>
              <w:t>Indicates whether the UE can perform SS-SINR measurement as specified in TS 38.215 [13]. If this parameter is indicated for FR1 and FR2 differently, each indication corresponds to the frequency range of measured target cell.</w:t>
            </w:r>
          </w:p>
        </w:tc>
        <w:tc>
          <w:tcPr>
            <w:tcW w:w="709" w:type="dxa"/>
          </w:tcPr>
          <w:p w14:paraId="4C59173D"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Pr>
          <w:p w14:paraId="10DD697D"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12" w:type="dxa"/>
          </w:tcPr>
          <w:p w14:paraId="19248A39"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Pr>
          <w:p w14:paraId="29D76DD2"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Yes</w:t>
            </w:r>
          </w:p>
        </w:tc>
      </w:tr>
      <w:tr w:rsidR="0021147D" w:rsidRPr="00EC530E" w14:paraId="6B08492F" w14:textId="77777777" w:rsidTr="00F41262">
        <w:trPr>
          <w:cantSplit/>
        </w:trPr>
        <w:tc>
          <w:tcPr>
            <w:tcW w:w="6804" w:type="dxa"/>
            <w:tcBorders>
              <w:top w:val="single" w:sz="4" w:space="0" w:color="808080"/>
              <w:left w:val="single" w:sz="4" w:space="0" w:color="808080"/>
              <w:bottom w:val="single" w:sz="4" w:space="0" w:color="808080"/>
              <w:right w:val="single" w:sz="4" w:space="0" w:color="808080"/>
            </w:tcBorders>
          </w:tcPr>
          <w:p w14:paraId="46120CE0" w14:textId="77777777" w:rsidR="0021147D" w:rsidRPr="00EC530E" w:rsidRDefault="0021147D" w:rsidP="00F41262">
            <w:pPr>
              <w:pStyle w:val="TAL"/>
              <w:rPr>
                <w:rFonts w:cs="Arial"/>
                <w:b/>
                <w:bCs/>
                <w:i/>
                <w:iCs/>
                <w:szCs w:val="18"/>
              </w:rPr>
            </w:pPr>
            <w:proofErr w:type="spellStart"/>
            <w:r w:rsidRPr="00EC530E">
              <w:rPr>
                <w:rFonts w:cs="Arial"/>
                <w:b/>
                <w:bCs/>
                <w:i/>
                <w:iCs/>
                <w:szCs w:val="18"/>
              </w:rPr>
              <w:t>supportedGapPattern</w:t>
            </w:r>
            <w:proofErr w:type="spellEnd"/>
          </w:p>
          <w:p w14:paraId="3D84D96C" w14:textId="77777777" w:rsidR="0021147D" w:rsidRPr="00EC530E" w:rsidRDefault="0021147D" w:rsidP="00F41262">
            <w:pPr>
              <w:pStyle w:val="TAL"/>
              <w:rPr>
                <w:rFonts w:cs="Arial"/>
                <w:bCs/>
                <w:iCs/>
                <w:szCs w:val="18"/>
              </w:rPr>
            </w:pPr>
            <w:r w:rsidRPr="00EC530E">
              <w:rPr>
                <w:rFonts w:cs="Arial"/>
                <w:bCs/>
                <w:iCs/>
                <w:szCs w:val="18"/>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and 14 to 1 if the UE is an NR standalone capable UE that supports a band in FR2 or if the UE is an (NG)EN-DC capable UE that supports </w:t>
            </w:r>
            <w:proofErr w:type="spellStart"/>
            <w:r w:rsidRPr="00EC530E">
              <w:rPr>
                <w:rFonts w:cs="Arial"/>
                <w:bCs/>
                <w:i/>
                <w:iCs/>
                <w:szCs w:val="18"/>
              </w:rPr>
              <w:t>independentGapConfig</w:t>
            </w:r>
            <w:proofErr w:type="spellEnd"/>
            <w:r w:rsidRPr="00EC530E">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2C95DB3A" w14:textId="77777777" w:rsidR="0021147D" w:rsidRPr="00EC530E" w:rsidRDefault="0021147D" w:rsidP="00F41262">
            <w:pPr>
              <w:pStyle w:val="TAL"/>
              <w:jc w:val="center"/>
              <w:rPr>
                <w:rFonts w:cs="Arial"/>
                <w:bCs/>
                <w:iCs/>
                <w:szCs w:val="18"/>
              </w:rPr>
            </w:pPr>
            <w:r w:rsidRPr="00EC530E">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C08157E" w14:textId="77777777" w:rsidR="0021147D" w:rsidRPr="00EC530E" w:rsidDel="00B42847" w:rsidRDefault="0021147D" w:rsidP="00F41262">
            <w:pPr>
              <w:pStyle w:val="TAL"/>
              <w:jc w:val="center"/>
              <w:rPr>
                <w:rFonts w:cs="Arial"/>
                <w:bCs/>
                <w:iCs/>
                <w:szCs w:val="18"/>
              </w:rPr>
            </w:pPr>
            <w:r w:rsidRPr="00EC530E">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2D2D38F3" w14:textId="77777777" w:rsidR="0021147D" w:rsidRPr="00EC530E" w:rsidRDefault="0021147D" w:rsidP="00F41262">
            <w:pPr>
              <w:pStyle w:val="TAL"/>
              <w:jc w:val="center"/>
              <w:rPr>
                <w:rFonts w:cs="Arial"/>
                <w:bCs/>
                <w:iCs/>
                <w:szCs w:val="18"/>
              </w:rPr>
            </w:pPr>
            <w:r w:rsidRPr="00EC530E">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AEE8244" w14:textId="77777777" w:rsidR="0021147D" w:rsidRPr="00EC530E" w:rsidRDefault="0021147D" w:rsidP="00F41262">
            <w:pPr>
              <w:pStyle w:val="TAL"/>
              <w:jc w:val="center"/>
              <w:rPr>
                <w:rFonts w:eastAsia="MS Mincho" w:cs="Arial"/>
                <w:bCs/>
                <w:iCs/>
                <w:szCs w:val="18"/>
                <w:lang w:eastAsia="ja-JP"/>
              </w:rPr>
            </w:pPr>
            <w:r w:rsidRPr="00EC530E">
              <w:rPr>
                <w:rFonts w:eastAsia="MS Mincho" w:cs="Arial"/>
                <w:bCs/>
                <w:iCs/>
                <w:szCs w:val="18"/>
                <w:lang w:eastAsia="ja-JP"/>
              </w:rPr>
              <w:t>No</w:t>
            </w:r>
          </w:p>
        </w:tc>
      </w:tr>
    </w:tbl>
    <w:p w14:paraId="6F3686BD" w14:textId="77777777" w:rsidR="00296C1C" w:rsidRPr="00D35D06" w:rsidRDefault="00296C1C" w:rsidP="00296C1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rFonts w:eastAsia="SimSun"/>
          <w:bCs/>
          <w:i/>
          <w:sz w:val="22"/>
          <w:szCs w:val="22"/>
          <w:lang w:val="en-US" w:eastAsia="zh-CN"/>
        </w:rPr>
        <w:t>END</w:t>
      </w:r>
      <w:r w:rsidRPr="00D35D06">
        <w:rPr>
          <w:rFonts w:eastAsia="Calibri"/>
          <w:bCs/>
          <w:i/>
          <w:sz w:val="22"/>
          <w:szCs w:val="22"/>
          <w:lang w:val="en-US" w:eastAsia="ko-KR"/>
        </w:rPr>
        <w:t xml:space="preserve"> OF FIRST CHANGE</w:t>
      </w:r>
    </w:p>
    <w:p w14:paraId="19DBEA76" w14:textId="77777777" w:rsidR="00296C1C" w:rsidRPr="00EC530E" w:rsidRDefault="00296C1C" w:rsidP="00544A1F"/>
    <w:sectPr w:rsidR="00296C1C" w:rsidRPr="00EC530E">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70E895" w14:textId="77777777" w:rsidR="00D81ACF" w:rsidRDefault="00D81ACF">
      <w:r>
        <w:separator/>
      </w:r>
    </w:p>
  </w:endnote>
  <w:endnote w:type="continuationSeparator" w:id="0">
    <w:p w14:paraId="40973FA5" w14:textId="77777777" w:rsidR="00D81ACF" w:rsidRDefault="00D81A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9B616" w14:textId="77777777" w:rsidR="00444BE3" w:rsidRDefault="00444B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3B49" w14:textId="77777777" w:rsidR="00D81ACF" w:rsidRDefault="00D81ACF">
      <w:r>
        <w:separator/>
      </w:r>
    </w:p>
  </w:footnote>
  <w:footnote w:type="continuationSeparator" w:id="0">
    <w:p w14:paraId="458E62CB" w14:textId="77777777" w:rsidR="00D81ACF" w:rsidRDefault="00D81AC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2"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58307812"/>
    <w:multiLevelType w:val="hybridMultilevel"/>
    <w:tmpl w:val="9CEEC912"/>
    <w:lvl w:ilvl="0" w:tplc="980ED8C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6"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8"/>
  </w:num>
  <w:num w:numId="2">
    <w:abstractNumId w:val="0"/>
  </w:num>
  <w:num w:numId="3">
    <w:abstractNumId w:val="19"/>
  </w:num>
  <w:num w:numId="4">
    <w:abstractNumId w:val="10"/>
  </w:num>
  <w:num w:numId="5">
    <w:abstractNumId w:val="17"/>
  </w:num>
  <w:num w:numId="6">
    <w:abstractNumId w:val="12"/>
  </w:num>
  <w:num w:numId="7">
    <w:abstractNumId w:val="6"/>
  </w:num>
  <w:num w:numId="8">
    <w:abstractNumId w:val="3"/>
  </w:num>
  <w:num w:numId="9">
    <w:abstractNumId w:val="15"/>
  </w:num>
  <w:num w:numId="10">
    <w:abstractNumId w:val="5"/>
  </w:num>
  <w:num w:numId="11">
    <w:abstractNumId w:val="11"/>
  </w:num>
  <w:num w:numId="12">
    <w:abstractNumId w:val="2"/>
  </w:num>
  <w:num w:numId="13">
    <w:abstractNumId w:val="16"/>
  </w:num>
  <w:num w:numId="14">
    <w:abstractNumId w:val="8"/>
  </w:num>
  <w:num w:numId="15">
    <w:abstractNumId w:val="13"/>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9"/>
  </w:num>
  <w:num w:numId="18">
    <w:abstractNumId w:val="7"/>
  </w:num>
  <w:num w:numId="19">
    <w:abstractNumId w:val="4"/>
  </w:num>
  <w:num w:numId="20">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6B1C"/>
    <w:rsid w:val="00010203"/>
    <w:rsid w:val="0001397F"/>
    <w:rsid w:val="0002019F"/>
    <w:rsid w:val="0002186C"/>
    <w:rsid w:val="00022FAC"/>
    <w:rsid w:val="00027CEE"/>
    <w:rsid w:val="000317DE"/>
    <w:rsid w:val="00031FF3"/>
    <w:rsid w:val="00033397"/>
    <w:rsid w:val="00034CDA"/>
    <w:rsid w:val="00037420"/>
    <w:rsid w:val="00040095"/>
    <w:rsid w:val="00041614"/>
    <w:rsid w:val="00043516"/>
    <w:rsid w:val="00044E41"/>
    <w:rsid w:val="0004567C"/>
    <w:rsid w:val="00045A78"/>
    <w:rsid w:val="00046223"/>
    <w:rsid w:val="0004721C"/>
    <w:rsid w:val="00051834"/>
    <w:rsid w:val="00051A52"/>
    <w:rsid w:val="00053977"/>
    <w:rsid w:val="00054A22"/>
    <w:rsid w:val="00054FFD"/>
    <w:rsid w:val="00055B04"/>
    <w:rsid w:val="00055C51"/>
    <w:rsid w:val="0006170A"/>
    <w:rsid w:val="000655A6"/>
    <w:rsid w:val="00066D17"/>
    <w:rsid w:val="00071F1E"/>
    <w:rsid w:val="000732DB"/>
    <w:rsid w:val="0007394B"/>
    <w:rsid w:val="00073C3A"/>
    <w:rsid w:val="00080512"/>
    <w:rsid w:val="00085225"/>
    <w:rsid w:val="00085C85"/>
    <w:rsid w:val="0009093D"/>
    <w:rsid w:val="0009665E"/>
    <w:rsid w:val="000A2570"/>
    <w:rsid w:val="000A4057"/>
    <w:rsid w:val="000A4A08"/>
    <w:rsid w:val="000A6570"/>
    <w:rsid w:val="000B7267"/>
    <w:rsid w:val="000C39CA"/>
    <w:rsid w:val="000C4CFF"/>
    <w:rsid w:val="000C51EF"/>
    <w:rsid w:val="000C68AF"/>
    <w:rsid w:val="000D1F15"/>
    <w:rsid w:val="000D58AB"/>
    <w:rsid w:val="000E1447"/>
    <w:rsid w:val="000E28DE"/>
    <w:rsid w:val="000F4672"/>
    <w:rsid w:val="00103566"/>
    <w:rsid w:val="001045E9"/>
    <w:rsid w:val="001073E2"/>
    <w:rsid w:val="00114964"/>
    <w:rsid w:val="00121B9E"/>
    <w:rsid w:val="00123C09"/>
    <w:rsid w:val="00124D17"/>
    <w:rsid w:val="00127053"/>
    <w:rsid w:val="00131102"/>
    <w:rsid w:val="00133E52"/>
    <w:rsid w:val="00134A1C"/>
    <w:rsid w:val="001411F4"/>
    <w:rsid w:val="00143430"/>
    <w:rsid w:val="00143664"/>
    <w:rsid w:val="001451E1"/>
    <w:rsid w:val="00147A0A"/>
    <w:rsid w:val="0015413F"/>
    <w:rsid w:val="001542DD"/>
    <w:rsid w:val="00160615"/>
    <w:rsid w:val="00161FF1"/>
    <w:rsid w:val="00162458"/>
    <w:rsid w:val="0016337F"/>
    <w:rsid w:val="00164EC7"/>
    <w:rsid w:val="001657E8"/>
    <w:rsid w:val="00167D5A"/>
    <w:rsid w:val="00170F89"/>
    <w:rsid w:val="001740F5"/>
    <w:rsid w:val="00174CA4"/>
    <w:rsid w:val="00182049"/>
    <w:rsid w:val="001848C3"/>
    <w:rsid w:val="00190518"/>
    <w:rsid w:val="00190723"/>
    <w:rsid w:val="001964DD"/>
    <w:rsid w:val="001A5A96"/>
    <w:rsid w:val="001B0A85"/>
    <w:rsid w:val="001C399B"/>
    <w:rsid w:val="001C7008"/>
    <w:rsid w:val="001C71A5"/>
    <w:rsid w:val="001D02C2"/>
    <w:rsid w:val="001D0750"/>
    <w:rsid w:val="001D29E6"/>
    <w:rsid w:val="001D677E"/>
    <w:rsid w:val="001F04DE"/>
    <w:rsid w:val="001F168B"/>
    <w:rsid w:val="001F528E"/>
    <w:rsid w:val="002064D7"/>
    <w:rsid w:val="0021147D"/>
    <w:rsid w:val="002156F2"/>
    <w:rsid w:val="0021641D"/>
    <w:rsid w:val="002172B7"/>
    <w:rsid w:val="0022097E"/>
    <w:rsid w:val="002240F6"/>
    <w:rsid w:val="00226085"/>
    <w:rsid w:val="00233DAC"/>
    <w:rsid w:val="00233F77"/>
    <w:rsid w:val="002347A2"/>
    <w:rsid w:val="002347DD"/>
    <w:rsid w:val="002415D8"/>
    <w:rsid w:val="00242137"/>
    <w:rsid w:val="00242897"/>
    <w:rsid w:val="002468F0"/>
    <w:rsid w:val="0025296C"/>
    <w:rsid w:val="0025436F"/>
    <w:rsid w:val="002569B8"/>
    <w:rsid w:val="0026000E"/>
    <w:rsid w:val="00263AD9"/>
    <w:rsid w:val="00264DDC"/>
    <w:rsid w:val="00265057"/>
    <w:rsid w:val="00270478"/>
    <w:rsid w:val="00277ECB"/>
    <w:rsid w:val="00290720"/>
    <w:rsid w:val="00296C1C"/>
    <w:rsid w:val="002A016C"/>
    <w:rsid w:val="002A2496"/>
    <w:rsid w:val="002A376F"/>
    <w:rsid w:val="002A62B5"/>
    <w:rsid w:val="002B412A"/>
    <w:rsid w:val="002B6B6D"/>
    <w:rsid w:val="002C2704"/>
    <w:rsid w:val="002C684C"/>
    <w:rsid w:val="002C721D"/>
    <w:rsid w:val="002C7524"/>
    <w:rsid w:val="002D0259"/>
    <w:rsid w:val="002D2210"/>
    <w:rsid w:val="002D2526"/>
    <w:rsid w:val="002D44EA"/>
    <w:rsid w:val="002E1530"/>
    <w:rsid w:val="002F0A72"/>
    <w:rsid w:val="002F0B69"/>
    <w:rsid w:val="002F0EFF"/>
    <w:rsid w:val="002F3A11"/>
    <w:rsid w:val="002F78DA"/>
    <w:rsid w:val="002F7EB7"/>
    <w:rsid w:val="00303484"/>
    <w:rsid w:val="003046A5"/>
    <w:rsid w:val="00305B66"/>
    <w:rsid w:val="00307C22"/>
    <w:rsid w:val="00311BCE"/>
    <w:rsid w:val="00315451"/>
    <w:rsid w:val="0031707C"/>
    <w:rsid w:val="003172DC"/>
    <w:rsid w:val="003227BD"/>
    <w:rsid w:val="00331408"/>
    <w:rsid w:val="00331F88"/>
    <w:rsid w:val="003330BD"/>
    <w:rsid w:val="003361BC"/>
    <w:rsid w:val="00342F83"/>
    <w:rsid w:val="00344928"/>
    <w:rsid w:val="00350C52"/>
    <w:rsid w:val="003510A9"/>
    <w:rsid w:val="0035152A"/>
    <w:rsid w:val="0035462D"/>
    <w:rsid w:val="00365C82"/>
    <w:rsid w:val="00377A50"/>
    <w:rsid w:val="0038334B"/>
    <w:rsid w:val="00385E83"/>
    <w:rsid w:val="0038709E"/>
    <w:rsid w:val="003914BF"/>
    <w:rsid w:val="00395844"/>
    <w:rsid w:val="00397F7B"/>
    <w:rsid w:val="003A09C1"/>
    <w:rsid w:val="003B081E"/>
    <w:rsid w:val="003B2180"/>
    <w:rsid w:val="003B3EA8"/>
    <w:rsid w:val="003C3971"/>
    <w:rsid w:val="003C3972"/>
    <w:rsid w:val="003C515A"/>
    <w:rsid w:val="003D5CB6"/>
    <w:rsid w:val="003F274E"/>
    <w:rsid w:val="003F37F8"/>
    <w:rsid w:val="00400618"/>
    <w:rsid w:val="00403B9E"/>
    <w:rsid w:val="00403BD3"/>
    <w:rsid w:val="0040694A"/>
    <w:rsid w:val="00413153"/>
    <w:rsid w:val="004136D7"/>
    <w:rsid w:val="00417453"/>
    <w:rsid w:val="00422112"/>
    <w:rsid w:val="004276DE"/>
    <w:rsid w:val="004277B0"/>
    <w:rsid w:val="00431390"/>
    <w:rsid w:val="00443BC4"/>
    <w:rsid w:val="0044486E"/>
    <w:rsid w:val="00444BE3"/>
    <w:rsid w:val="00456F3E"/>
    <w:rsid w:val="00463335"/>
    <w:rsid w:val="00463371"/>
    <w:rsid w:val="004637DE"/>
    <w:rsid w:val="00467C3F"/>
    <w:rsid w:val="00473392"/>
    <w:rsid w:val="00475BCB"/>
    <w:rsid w:val="004771F0"/>
    <w:rsid w:val="00477307"/>
    <w:rsid w:val="0048319A"/>
    <w:rsid w:val="00484207"/>
    <w:rsid w:val="0049360F"/>
    <w:rsid w:val="004B1BEF"/>
    <w:rsid w:val="004C1B4C"/>
    <w:rsid w:val="004C4624"/>
    <w:rsid w:val="004D0CD5"/>
    <w:rsid w:val="004D3578"/>
    <w:rsid w:val="004D6DB0"/>
    <w:rsid w:val="004E213A"/>
    <w:rsid w:val="004E22A8"/>
    <w:rsid w:val="004E4F60"/>
    <w:rsid w:val="005003EC"/>
    <w:rsid w:val="00511AD3"/>
    <w:rsid w:val="00511F52"/>
    <w:rsid w:val="00512DCE"/>
    <w:rsid w:val="00515075"/>
    <w:rsid w:val="00520DBA"/>
    <w:rsid w:val="00522D21"/>
    <w:rsid w:val="00524388"/>
    <w:rsid w:val="00525B76"/>
    <w:rsid w:val="00543E6C"/>
    <w:rsid w:val="00544A1F"/>
    <w:rsid w:val="00544A2E"/>
    <w:rsid w:val="00544D18"/>
    <w:rsid w:val="00546E1F"/>
    <w:rsid w:val="0054705B"/>
    <w:rsid w:val="00547850"/>
    <w:rsid w:val="0054790B"/>
    <w:rsid w:val="00551FAE"/>
    <w:rsid w:val="00552B39"/>
    <w:rsid w:val="00552BB2"/>
    <w:rsid w:val="00565087"/>
    <w:rsid w:val="00577B80"/>
    <w:rsid w:val="00584F2F"/>
    <w:rsid w:val="005861A6"/>
    <w:rsid w:val="00587266"/>
    <w:rsid w:val="00595EBB"/>
    <w:rsid w:val="005A150C"/>
    <w:rsid w:val="005A3C38"/>
    <w:rsid w:val="005A5669"/>
    <w:rsid w:val="005B3242"/>
    <w:rsid w:val="005B4E8F"/>
    <w:rsid w:val="005B7DAD"/>
    <w:rsid w:val="005C2C66"/>
    <w:rsid w:val="005C6BB7"/>
    <w:rsid w:val="005D2E01"/>
    <w:rsid w:val="005D5D81"/>
    <w:rsid w:val="005E1749"/>
    <w:rsid w:val="005E74EC"/>
    <w:rsid w:val="005E7787"/>
    <w:rsid w:val="005F04A7"/>
    <w:rsid w:val="005F115E"/>
    <w:rsid w:val="005F3372"/>
    <w:rsid w:val="005F437E"/>
    <w:rsid w:val="006033D3"/>
    <w:rsid w:val="00605064"/>
    <w:rsid w:val="006149AB"/>
    <w:rsid w:val="00614FDF"/>
    <w:rsid w:val="0062184B"/>
    <w:rsid w:val="0062224E"/>
    <w:rsid w:val="00622A8F"/>
    <w:rsid w:val="006231D9"/>
    <w:rsid w:val="006234A9"/>
    <w:rsid w:val="00626EE0"/>
    <w:rsid w:val="006323BD"/>
    <w:rsid w:val="00632CC6"/>
    <w:rsid w:val="00642092"/>
    <w:rsid w:val="0064313B"/>
    <w:rsid w:val="006472CC"/>
    <w:rsid w:val="0065705B"/>
    <w:rsid w:val="00664F9F"/>
    <w:rsid w:val="00666F6D"/>
    <w:rsid w:val="00670279"/>
    <w:rsid w:val="006706AA"/>
    <w:rsid w:val="00670A91"/>
    <w:rsid w:val="0067136D"/>
    <w:rsid w:val="00677EAE"/>
    <w:rsid w:val="00677FEF"/>
    <w:rsid w:val="0068014E"/>
    <w:rsid w:val="006826B2"/>
    <w:rsid w:val="0068423E"/>
    <w:rsid w:val="00684D5A"/>
    <w:rsid w:val="006861C4"/>
    <w:rsid w:val="00686BCC"/>
    <w:rsid w:val="00687A2F"/>
    <w:rsid w:val="00694780"/>
    <w:rsid w:val="006A26BB"/>
    <w:rsid w:val="006A26E2"/>
    <w:rsid w:val="006A36A0"/>
    <w:rsid w:val="006A415B"/>
    <w:rsid w:val="006A4EA4"/>
    <w:rsid w:val="006B3ED6"/>
    <w:rsid w:val="006D6906"/>
    <w:rsid w:val="006D700B"/>
    <w:rsid w:val="006E3903"/>
    <w:rsid w:val="006E582B"/>
    <w:rsid w:val="006E5CC6"/>
    <w:rsid w:val="006E6BCA"/>
    <w:rsid w:val="006F6048"/>
    <w:rsid w:val="006F6453"/>
    <w:rsid w:val="006F730D"/>
    <w:rsid w:val="00701CFA"/>
    <w:rsid w:val="00701EDD"/>
    <w:rsid w:val="00702299"/>
    <w:rsid w:val="00703293"/>
    <w:rsid w:val="00711DD0"/>
    <w:rsid w:val="00714926"/>
    <w:rsid w:val="00716495"/>
    <w:rsid w:val="00716D75"/>
    <w:rsid w:val="0072100B"/>
    <w:rsid w:val="00732993"/>
    <w:rsid w:val="00734A5B"/>
    <w:rsid w:val="00734E25"/>
    <w:rsid w:val="00734E7C"/>
    <w:rsid w:val="00736D74"/>
    <w:rsid w:val="00744E76"/>
    <w:rsid w:val="00745A5D"/>
    <w:rsid w:val="00752C90"/>
    <w:rsid w:val="00754E13"/>
    <w:rsid w:val="00764BAC"/>
    <w:rsid w:val="007662C7"/>
    <w:rsid w:val="007671D2"/>
    <w:rsid w:val="00773592"/>
    <w:rsid w:val="007747C1"/>
    <w:rsid w:val="00776A09"/>
    <w:rsid w:val="007779BF"/>
    <w:rsid w:val="0078130C"/>
    <w:rsid w:val="00781F0F"/>
    <w:rsid w:val="00783F8B"/>
    <w:rsid w:val="0078557D"/>
    <w:rsid w:val="007901C3"/>
    <w:rsid w:val="00792F5A"/>
    <w:rsid w:val="007938B2"/>
    <w:rsid w:val="007A1DFB"/>
    <w:rsid w:val="007B05D3"/>
    <w:rsid w:val="007B3AF2"/>
    <w:rsid w:val="007B4F87"/>
    <w:rsid w:val="007C0421"/>
    <w:rsid w:val="007C320F"/>
    <w:rsid w:val="007C381F"/>
    <w:rsid w:val="007C45F5"/>
    <w:rsid w:val="007C57D2"/>
    <w:rsid w:val="007C6FCE"/>
    <w:rsid w:val="007E32E9"/>
    <w:rsid w:val="007E3C1A"/>
    <w:rsid w:val="007E4E5F"/>
    <w:rsid w:val="007E63F3"/>
    <w:rsid w:val="007E7C87"/>
    <w:rsid w:val="007F35BF"/>
    <w:rsid w:val="007F7D6B"/>
    <w:rsid w:val="008028A4"/>
    <w:rsid w:val="00803C77"/>
    <w:rsid w:val="008040B6"/>
    <w:rsid w:val="00811513"/>
    <w:rsid w:val="008161DB"/>
    <w:rsid w:val="00821014"/>
    <w:rsid w:val="0082610D"/>
    <w:rsid w:val="008307FF"/>
    <w:rsid w:val="00831C40"/>
    <w:rsid w:val="008367CD"/>
    <w:rsid w:val="00845013"/>
    <w:rsid w:val="00845CF1"/>
    <w:rsid w:val="00847D43"/>
    <w:rsid w:val="008508FE"/>
    <w:rsid w:val="00850FDF"/>
    <w:rsid w:val="0086367A"/>
    <w:rsid w:val="008670E3"/>
    <w:rsid w:val="008744B3"/>
    <w:rsid w:val="008768CA"/>
    <w:rsid w:val="0088118B"/>
    <w:rsid w:val="008878FB"/>
    <w:rsid w:val="008A4439"/>
    <w:rsid w:val="008A6552"/>
    <w:rsid w:val="008B4C61"/>
    <w:rsid w:val="008C0376"/>
    <w:rsid w:val="008C27B3"/>
    <w:rsid w:val="008C50B5"/>
    <w:rsid w:val="008C7D7A"/>
    <w:rsid w:val="008D70D3"/>
    <w:rsid w:val="008E3B11"/>
    <w:rsid w:val="008E53DB"/>
    <w:rsid w:val="008F2B8A"/>
    <w:rsid w:val="008F5127"/>
    <w:rsid w:val="008F552F"/>
    <w:rsid w:val="0090271F"/>
    <w:rsid w:val="00902E23"/>
    <w:rsid w:val="009055B5"/>
    <w:rsid w:val="0091348E"/>
    <w:rsid w:val="009225D1"/>
    <w:rsid w:val="00922CA8"/>
    <w:rsid w:val="00924D36"/>
    <w:rsid w:val="00926B86"/>
    <w:rsid w:val="0093211B"/>
    <w:rsid w:val="00933E70"/>
    <w:rsid w:val="00934F57"/>
    <w:rsid w:val="00942EC2"/>
    <w:rsid w:val="00946894"/>
    <w:rsid w:val="00947DD0"/>
    <w:rsid w:val="00947F2E"/>
    <w:rsid w:val="00956C78"/>
    <w:rsid w:val="00964E95"/>
    <w:rsid w:val="009660B9"/>
    <w:rsid w:val="00980A34"/>
    <w:rsid w:val="0098739F"/>
    <w:rsid w:val="009915D1"/>
    <w:rsid w:val="00992C67"/>
    <w:rsid w:val="009955B5"/>
    <w:rsid w:val="00996CB8"/>
    <w:rsid w:val="009A2589"/>
    <w:rsid w:val="009A4219"/>
    <w:rsid w:val="009A4388"/>
    <w:rsid w:val="009A5D76"/>
    <w:rsid w:val="009A7427"/>
    <w:rsid w:val="009C0C3B"/>
    <w:rsid w:val="009C3092"/>
    <w:rsid w:val="009C66B7"/>
    <w:rsid w:val="009D1B1D"/>
    <w:rsid w:val="009D4CC4"/>
    <w:rsid w:val="009D6ACA"/>
    <w:rsid w:val="009E7E4E"/>
    <w:rsid w:val="009F37B7"/>
    <w:rsid w:val="009F49E5"/>
    <w:rsid w:val="009F4E6B"/>
    <w:rsid w:val="00A00F65"/>
    <w:rsid w:val="00A10F02"/>
    <w:rsid w:val="00A14F1B"/>
    <w:rsid w:val="00A164B4"/>
    <w:rsid w:val="00A26402"/>
    <w:rsid w:val="00A36DB2"/>
    <w:rsid w:val="00A43323"/>
    <w:rsid w:val="00A45E46"/>
    <w:rsid w:val="00A5249A"/>
    <w:rsid w:val="00A53724"/>
    <w:rsid w:val="00A54441"/>
    <w:rsid w:val="00A5567E"/>
    <w:rsid w:val="00A574C0"/>
    <w:rsid w:val="00A579BD"/>
    <w:rsid w:val="00A6398D"/>
    <w:rsid w:val="00A71580"/>
    <w:rsid w:val="00A77D7D"/>
    <w:rsid w:val="00A815AC"/>
    <w:rsid w:val="00A82346"/>
    <w:rsid w:val="00A90170"/>
    <w:rsid w:val="00A976ED"/>
    <w:rsid w:val="00AA140D"/>
    <w:rsid w:val="00AA499D"/>
    <w:rsid w:val="00AA686D"/>
    <w:rsid w:val="00AB5AEC"/>
    <w:rsid w:val="00AB6751"/>
    <w:rsid w:val="00AC038D"/>
    <w:rsid w:val="00AC50DC"/>
    <w:rsid w:val="00AC5F95"/>
    <w:rsid w:val="00AE31E5"/>
    <w:rsid w:val="00AE48BF"/>
    <w:rsid w:val="00AF020E"/>
    <w:rsid w:val="00AF4045"/>
    <w:rsid w:val="00B00091"/>
    <w:rsid w:val="00B00C37"/>
    <w:rsid w:val="00B06692"/>
    <w:rsid w:val="00B072CD"/>
    <w:rsid w:val="00B11F57"/>
    <w:rsid w:val="00B145C6"/>
    <w:rsid w:val="00B15449"/>
    <w:rsid w:val="00B1646F"/>
    <w:rsid w:val="00B174E7"/>
    <w:rsid w:val="00B21EEF"/>
    <w:rsid w:val="00B30D87"/>
    <w:rsid w:val="00B3259C"/>
    <w:rsid w:val="00B36335"/>
    <w:rsid w:val="00B40982"/>
    <w:rsid w:val="00B40C77"/>
    <w:rsid w:val="00B40FE9"/>
    <w:rsid w:val="00B47CC5"/>
    <w:rsid w:val="00B50061"/>
    <w:rsid w:val="00B51C60"/>
    <w:rsid w:val="00B547A8"/>
    <w:rsid w:val="00B550C1"/>
    <w:rsid w:val="00B57F44"/>
    <w:rsid w:val="00B60D12"/>
    <w:rsid w:val="00B62F6D"/>
    <w:rsid w:val="00B6623B"/>
    <w:rsid w:val="00B71A26"/>
    <w:rsid w:val="00B7335E"/>
    <w:rsid w:val="00B7426F"/>
    <w:rsid w:val="00B74DC8"/>
    <w:rsid w:val="00B7559F"/>
    <w:rsid w:val="00B83245"/>
    <w:rsid w:val="00B8621B"/>
    <w:rsid w:val="00B878A4"/>
    <w:rsid w:val="00B879A0"/>
    <w:rsid w:val="00B91F2C"/>
    <w:rsid w:val="00B9431B"/>
    <w:rsid w:val="00B96BBD"/>
    <w:rsid w:val="00BA291C"/>
    <w:rsid w:val="00BA55B7"/>
    <w:rsid w:val="00BB33B8"/>
    <w:rsid w:val="00BC0F1A"/>
    <w:rsid w:val="00BC0F7D"/>
    <w:rsid w:val="00BC3AF0"/>
    <w:rsid w:val="00BC3C95"/>
    <w:rsid w:val="00BC5E93"/>
    <w:rsid w:val="00BC6FFD"/>
    <w:rsid w:val="00BC7AD6"/>
    <w:rsid w:val="00BD1320"/>
    <w:rsid w:val="00BF07D5"/>
    <w:rsid w:val="00C00912"/>
    <w:rsid w:val="00C01EDE"/>
    <w:rsid w:val="00C047B4"/>
    <w:rsid w:val="00C06108"/>
    <w:rsid w:val="00C11C1A"/>
    <w:rsid w:val="00C12329"/>
    <w:rsid w:val="00C13E9E"/>
    <w:rsid w:val="00C27F50"/>
    <w:rsid w:val="00C27F55"/>
    <w:rsid w:val="00C30431"/>
    <w:rsid w:val="00C33079"/>
    <w:rsid w:val="00C332A9"/>
    <w:rsid w:val="00C372A3"/>
    <w:rsid w:val="00C4117E"/>
    <w:rsid w:val="00C415B0"/>
    <w:rsid w:val="00C430C8"/>
    <w:rsid w:val="00C44DAB"/>
    <w:rsid w:val="00C45231"/>
    <w:rsid w:val="00C467BC"/>
    <w:rsid w:val="00C47A18"/>
    <w:rsid w:val="00C51F78"/>
    <w:rsid w:val="00C561C2"/>
    <w:rsid w:val="00C616EC"/>
    <w:rsid w:val="00C646AB"/>
    <w:rsid w:val="00C64D5E"/>
    <w:rsid w:val="00C66DEB"/>
    <w:rsid w:val="00C7005D"/>
    <w:rsid w:val="00C722E1"/>
    <w:rsid w:val="00C726D4"/>
    <w:rsid w:val="00C72833"/>
    <w:rsid w:val="00C75500"/>
    <w:rsid w:val="00C764DE"/>
    <w:rsid w:val="00C80C10"/>
    <w:rsid w:val="00C81456"/>
    <w:rsid w:val="00C8718E"/>
    <w:rsid w:val="00C91BAC"/>
    <w:rsid w:val="00C93014"/>
    <w:rsid w:val="00C93F40"/>
    <w:rsid w:val="00C9452B"/>
    <w:rsid w:val="00CA3D0C"/>
    <w:rsid w:val="00CA44F3"/>
    <w:rsid w:val="00CB7B37"/>
    <w:rsid w:val="00CC22F4"/>
    <w:rsid w:val="00CC30C9"/>
    <w:rsid w:val="00CC4F13"/>
    <w:rsid w:val="00CD4DD6"/>
    <w:rsid w:val="00CE5992"/>
    <w:rsid w:val="00CE69B6"/>
    <w:rsid w:val="00CE7FAA"/>
    <w:rsid w:val="00CF1999"/>
    <w:rsid w:val="00CF554A"/>
    <w:rsid w:val="00CF7BE2"/>
    <w:rsid w:val="00D01A0D"/>
    <w:rsid w:val="00D01B74"/>
    <w:rsid w:val="00D02E4D"/>
    <w:rsid w:val="00D0404E"/>
    <w:rsid w:val="00D06DBF"/>
    <w:rsid w:val="00D118D7"/>
    <w:rsid w:val="00D14891"/>
    <w:rsid w:val="00D166B6"/>
    <w:rsid w:val="00D2699E"/>
    <w:rsid w:val="00D31AF6"/>
    <w:rsid w:val="00D33D55"/>
    <w:rsid w:val="00D35D06"/>
    <w:rsid w:val="00D36BD7"/>
    <w:rsid w:val="00D374CC"/>
    <w:rsid w:val="00D436D2"/>
    <w:rsid w:val="00D470F8"/>
    <w:rsid w:val="00D50F40"/>
    <w:rsid w:val="00D52644"/>
    <w:rsid w:val="00D57D18"/>
    <w:rsid w:val="00D617A9"/>
    <w:rsid w:val="00D61B3C"/>
    <w:rsid w:val="00D65604"/>
    <w:rsid w:val="00D71FCA"/>
    <w:rsid w:val="00D72BEB"/>
    <w:rsid w:val="00D738D6"/>
    <w:rsid w:val="00D755EB"/>
    <w:rsid w:val="00D763FB"/>
    <w:rsid w:val="00D81ACF"/>
    <w:rsid w:val="00D87E00"/>
    <w:rsid w:val="00D9134D"/>
    <w:rsid w:val="00D9296C"/>
    <w:rsid w:val="00DA7A03"/>
    <w:rsid w:val="00DA7C8F"/>
    <w:rsid w:val="00DB1818"/>
    <w:rsid w:val="00DB7BEB"/>
    <w:rsid w:val="00DB7FEA"/>
    <w:rsid w:val="00DC309B"/>
    <w:rsid w:val="00DC4DA2"/>
    <w:rsid w:val="00DC6E3B"/>
    <w:rsid w:val="00DD1124"/>
    <w:rsid w:val="00DD1743"/>
    <w:rsid w:val="00DD2F35"/>
    <w:rsid w:val="00DE409D"/>
    <w:rsid w:val="00DE5A03"/>
    <w:rsid w:val="00DF27E2"/>
    <w:rsid w:val="00DF2B1F"/>
    <w:rsid w:val="00DF62CD"/>
    <w:rsid w:val="00DF7430"/>
    <w:rsid w:val="00E02BC8"/>
    <w:rsid w:val="00E047A5"/>
    <w:rsid w:val="00E0726B"/>
    <w:rsid w:val="00E07AE1"/>
    <w:rsid w:val="00E1106F"/>
    <w:rsid w:val="00E1149C"/>
    <w:rsid w:val="00E224A0"/>
    <w:rsid w:val="00E23302"/>
    <w:rsid w:val="00E30752"/>
    <w:rsid w:val="00E31DD4"/>
    <w:rsid w:val="00E33D16"/>
    <w:rsid w:val="00E34158"/>
    <w:rsid w:val="00E40447"/>
    <w:rsid w:val="00E448A5"/>
    <w:rsid w:val="00E50D11"/>
    <w:rsid w:val="00E5192D"/>
    <w:rsid w:val="00E53618"/>
    <w:rsid w:val="00E60E55"/>
    <w:rsid w:val="00E66AAA"/>
    <w:rsid w:val="00E7535B"/>
    <w:rsid w:val="00E77645"/>
    <w:rsid w:val="00E77E23"/>
    <w:rsid w:val="00E80095"/>
    <w:rsid w:val="00E84731"/>
    <w:rsid w:val="00EA0746"/>
    <w:rsid w:val="00EA306E"/>
    <w:rsid w:val="00EA3100"/>
    <w:rsid w:val="00EA6721"/>
    <w:rsid w:val="00EA6F9D"/>
    <w:rsid w:val="00EA7201"/>
    <w:rsid w:val="00EA7342"/>
    <w:rsid w:val="00EB211F"/>
    <w:rsid w:val="00EB3BB0"/>
    <w:rsid w:val="00EC0ED1"/>
    <w:rsid w:val="00EC27B2"/>
    <w:rsid w:val="00EC4A25"/>
    <w:rsid w:val="00EC530E"/>
    <w:rsid w:val="00ED023B"/>
    <w:rsid w:val="00ED2DB8"/>
    <w:rsid w:val="00ED3F2E"/>
    <w:rsid w:val="00ED6979"/>
    <w:rsid w:val="00ED6980"/>
    <w:rsid w:val="00EE5524"/>
    <w:rsid w:val="00EE63F4"/>
    <w:rsid w:val="00EF2A43"/>
    <w:rsid w:val="00EF32A0"/>
    <w:rsid w:val="00F01AB4"/>
    <w:rsid w:val="00F025A2"/>
    <w:rsid w:val="00F03937"/>
    <w:rsid w:val="00F04712"/>
    <w:rsid w:val="00F056D4"/>
    <w:rsid w:val="00F15F46"/>
    <w:rsid w:val="00F1613E"/>
    <w:rsid w:val="00F16982"/>
    <w:rsid w:val="00F22254"/>
    <w:rsid w:val="00F22EC7"/>
    <w:rsid w:val="00F24297"/>
    <w:rsid w:val="00F24C5B"/>
    <w:rsid w:val="00F355F2"/>
    <w:rsid w:val="00F36864"/>
    <w:rsid w:val="00F372A7"/>
    <w:rsid w:val="00F4454C"/>
    <w:rsid w:val="00F44F3F"/>
    <w:rsid w:val="00F57ECA"/>
    <w:rsid w:val="00F650DD"/>
    <w:rsid w:val="00F653B8"/>
    <w:rsid w:val="00F66CBB"/>
    <w:rsid w:val="00F70EB8"/>
    <w:rsid w:val="00F80720"/>
    <w:rsid w:val="00F807D6"/>
    <w:rsid w:val="00F85385"/>
    <w:rsid w:val="00F87C84"/>
    <w:rsid w:val="00F91DA3"/>
    <w:rsid w:val="00F93ABF"/>
    <w:rsid w:val="00FA1266"/>
    <w:rsid w:val="00FA4D1E"/>
    <w:rsid w:val="00FA62F8"/>
    <w:rsid w:val="00FB1321"/>
    <w:rsid w:val="00FC1192"/>
    <w:rsid w:val="00FC21F7"/>
    <w:rsid w:val="00FD0153"/>
    <w:rsid w:val="00FD219E"/>
    <w:rsid w:val="00FD3928"/>
    <w:rsid w:val="00FD4302"/>
    <w:rsid w:val="00FD7152"/>
    <w:rsid w:val="00FE00CF"/>
    <w:rsid w:val="00FE0179"/>
    <w:rsid w:val="00FE042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EE71EBC"/>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lang w:val="x-none"/>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rPr>
      <w:lang w:val="x-none"/>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qFormat/>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lang w:val="x-none"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lang w:val="x-none"/>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rPr>
      <w:lang w:val="x-none"/>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2"/>
    <w:qFormat/>
    <w:pPr>
      <w:ind w:left="1135" w:hanging="284"/>
    </w:pPr>
    <w:rPr>
      <w:lang w:val="x-none"/>
    </w:rPr>
  </w:style>
  <w:style w:type="paragraph" w:customStyle="1" w:styleId="B4">
    <w:name w:val="B4"/>
    <w:basedOn w:val="Normal"/>
    <w:link w:val="B4Char"/>
    <w:qFormat/>
    <w:pPr>
      <w:ind w:left="1418" w:hanging="284"/>
    </w:pPr>
    <w:rPr>
      <w:lang w:val="x-none"/>
    </w:rPr>
  </w:style>
  <w:style w:type="paragraph" w:customStyle="1" w:styleId="B5">
    <w:name w:val="B5"/>
    <w:basedOn w:val="Normal"/>
    <w:link w:val="B5Char"/>
    <w:pPr>
      <w:ind w:left="1702" w:hanging="284"/>
    </w:pPr>
    <w:rPr>
      <w:lang w:val="x-none"/>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1">
    <w:name w:val="index 1"/>
    <w:basedOn w:val="Normal"/>
    <w:rsid w:val="00F03937"/>
    <w:pPr>
      <w:keepLines/>
      <w:spacing w:after="0"/>
    </w:pPr>
    <w:rPr>
      <w:rFonts w:eastAsia="Times New Roman"/>
    </w:rPr>
  </w:style>
  <w:style w:type="paragraph" w:styleId="Index2">
    <w:name w:val="index 2"/>
    <w:basedOn w:val="Index1"/>
    <w:rsid w:val="00F03937"/>
    <w:pPr>
      <w:ind w:left="284"/>
    </w:pPr>
  </w:style>
  <w:style w:type="character" w:styleId="FootnoteReference">
    <w:name w:val="footnote reference"/>
    <w:rsid w:val="00F03937"/>
    <w:rPr>
      <w:b/>
      <w:position w:val="6"/>
      <w:sz w:val="16"/>
    </w:rPr>
  </w:style>
  <w:style w:type="paragraph" w:styleId="FootnoteText">
    <w:name w:val="footnote text"/>
    <w:basedOn w:val="Normal"/>
    <w:link w:val="FootnoteTextChar"/>
    <w:rsid w:val="00F03937"/>
    <w:pPr>
      <w:keepLines/>
      <w:spacing w:after="0"/>
      <w:ind w:left="454" w:hanging="454"/>
    </w:pPr>
    <w:rPr>
      <w:rFonts w:eastAsia="Times New Roman"/>
      <w:sz w:val="16"/>
    </w:rPr>
  </w:style>
  <w:style w:type="character" w:customStyle="1" w:styleId="FootnoteTextChar">
    <w:name w:val="Footnote Text Char"/>
    <w:link w:val="FootnoteText"/>
    <w:rsid w:val="00F03937"/>
    <w:rPr>
      <w:rFonts w:eastAsia="Times New Roman"/>
      <w:sz w:val="16"/>
      <w:lang w:val="en-GB" w:eastAsia="en-US"/>
    </w:rPr>
  </w:style>
  <w:style w:type="paragraph" w:styleId="ListNumber2">
    <w:name w:val="List Number 2"/>
    <w:basedOn w:val="ListNumber"/>
    <w:rsid w:val="00F03937"/>
    <w:pPr>
      <w:ind w:left="851"/>
    </w:pPr>
  </w:style>
  <w:style w:type="paragraph" w:styleId="ListNumber">
    <w:name w:val="List Number"/>
    <w:basedOn w:val="List"/>
    <w:rsid w:val="00F03937"/>
  </w:style>
  <w:style w:type="paragraph" w:styleId="List">
    <w:name w:val="List"/>
    <w:basedOn w:val="Normal"/>
    <w:rsid w:val="00F03937"/>
    <w:pPr>
      <w:ind w:left="568" w:hanging="284"/>
    </w:pPr>
    <w:rPr>
      <w:rFonts w:eastAsia="Times New Roman"/>
    </w:rPr>
  </w:style>
  <w:style w:type="paragraph" w:styleId="ListBullet2">
    <w:name w:val="List Bullet 2"/>
    <w:basedOn w:val="ListBullet"/>
    <w:rsid w:val="00F03937"/>
    <w:pPr>
      <w:ind w:left="851"/>
    </w:pPr>
  </w:style>
  <w:style w:type="paragraph" w:styleId="ListBullet">
    <w:name w:val="List Bullet"/>
    <w:basedOn w:val="List"/>
    <w:rsid w:val="00F03937"/>
    <w:pPr>
      <w:numPr>
        <w:numId w:val="2"/>
      </w:numPr>
      <w:tabs>
        <w:tab w:val="clear" w:pos="360"/>
      </w:tabs>
      <w:ind w:left="568" w:hanging="284"/>
    </w:pPr>
  </w:style>
  <w:style w:type="paragraph" w:styleId="ListBullet3">
    <w:name w:val="List Bullet 3"/>
    <w:basedOn w:val="ListBullet2"/>
    <w:rsid w:val="00F03937"/>
    <w:pPr>
      <w:ind w:left="1135"/>
    </w:pPr>
  </w:style>
  <w:style w:type="paragraph" w:styleId="List2">
    <w:name w:val="List 2"/>
    <w:basedOn w:val="List"/>
    <w:rsid w:val="00F03937"/>
    <w:pPr>
      <w:ind w:left="851"/>
    </w:pPr>
  </w:style>
  <w:style w:type="paragraph" w:styleId="List3">
    <w:name w:val="List 3"/>
    <w:basedOn w:val="List2"/>
    <w:rsid w:val="00F03937"/>
    <w:pPr>
      <w:ind w:left="1135"/>
    </w:pPr>
  </w:style>
  <w:style w:type="paragraph" w:styleId="List4">
    <w:name w:val="List 4"/>
    <w:basedOn w:val="List3"/>
    <w:rsid w:val="00F03937"/>
    <w:pPr>
      <w:ind w:left="1418"/>
    </w:pPr>
  </w:style>
  <w:style w:type="paragraph" w:styleId="List5">
    <w:name w:val="List 5"/>
    <w:basedOn w:val="List4"/>
    <w:rsid w:val="00F03937"/>
    <w:pPr>
      <w:ind w:left="1702"/>
    </w:pPr>
  </w:style>
  <w:style w:type="paragraph" w:styleId="ListBullet4">
    <w:name w:val="List Bullet 4"/>
    <w:basedOn w:val="ListBullet3"/>
    <w:rsid w:val="00F03937"/>
    <w:pPr>
      <w:ind w:left="1418"/>
    </w:pPr>
  </w:style>
  <w:style w:type="paragraph" w:styleId="ListBullet5">
    <w:name w:val="List Bullet 5"/>
    <w:basedOn w:val="ListBullet4"/>
    <w:rsid w:val="00F03937"/>
    <w:pPr>
      <w:ind w:left="1702"/>
    </w:pPr>
  </w:style>
  <w:style w:type="paragraph" w:styleId="IndexHeading">
    <w:name w:val="index heading"/>
    <w:basedOn w:val="Normal"/>
    <w:next w:val="Normal"/>
    <w:rsid w:val="00F03937"/>
    <w:pPr>
      <w:pBdr>
        <w:top w:val="single" w:sz="12" w:space="0" w:color="auto"/>
      </w:pBdr>
      <w:spacing w:before="360" w:after="240"/>
    </w:pPr>
    <w:rPr>
      <w:rFonts w:eastAsia="Times New Roman"/>
      <w:b/>
      <w:i/>
      <w:sz w:val="26"/>
    </w:rPr>
  </w:style>
  <w:style w:type="paragraph" w:customStyle="1" w:styleId="INDENT1">
    <w:name w:val="INDENT1"/>
    <w:basedOn w:val="Normal"/>
    <w:rsid w:val="00F03937"/>
    <w:pPr>
      <w:ind w:left="851"/>
    </w:pPr>
    <w:rPr>
      <w:rFonts w:eastAsia="Times New Roman"/>
    </w:rPr>
  </w:style>
  <w:style w:type="paragraph" w:customStyle="1" w:styleId="INDENT2">
    <w:name w:val="INDENT2"/>
    <w:basedOn w:val="Normal"/>
    <w:rsid w:val="00F03937"/>
    <w:pPr>
      <w:ind w:left="1135" w:hanging="284"/>
    </w:pPr>
    <w:rPr>
      <w:rFonts w:eastAsia="Times New Roman"/>
    </w:rPr>
  </w:style>
  <w:style w:type="paragraph" w:customStyle="1" w:styleId="INDENT3">
    <w:name w:val="INDENT3"/>
    <w:basedOn w:val="Normal"/>
    <w:rsid w:val="00F03937"/>
    <w:pPr>
      <w:ind w:left="1701" w:hanging="567"/>
    </w:pPr>
    <w:rPr>
      <w:rFonts w:eastAsia="Times New Roman"/>
    </w:rPr>
  </w:style>
  <w:style w:type="paragraph" w:customStyle="1" w:styleId="FigureTitle">
    <w:name w:val="Figure_Title"/>
    <w:basedOn w:val="Normal"/>
    <w:next w:val="Normal"/>
    <w:rsid w:val="00F03937"/>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rsid w:val="00F03937"/>
    <w:pPr>
      <w:keepNext/>
      <w:keepLines/>
    </w:pPr>
    <w:rPr>
      <w:rFonts w:eastAsia="Times New Roman"/>
      <w:b/>
    </w:rPr>
  </w:style>
  <w:style w:type="paragraph" w:customStyle="1" w:styleId="enumlev2">
    <w:name w:val="enumlev2"/>
    <w:basedOn w:val="Normal"/>
    <w:rsid w:val="00F03937"/>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rsid w:val="00F03937"/>
    <w:pPr>
      <w:keepNext/>
      <w:keepLines/>
      <w:spacing w:before="240"/>
      <w:ind w:left="1418"/>
    </w:pPr>
    <w:rPr>
      <w:rFonts w:ascii="Arial" w:eastAsia="Times New Roman" w:hAnsi="Arial"/>
      <w:b/>
      <w:sz w:val="36"/>
      <w:lang w:val="en-US"/>
    </w:rPr>
  </w:style>
  <w:style w:type="paragraph" w:styleId="Caption">
    <w:name w:val="caption"/>
    <w:basedOn w:val="Normal"/>
    <w:next w:val="Normal"/>
    <w:qFormat/>
    <w:rsid w:val="00F03937"/>
    <w:pPr>
      <w:spacing w:before="120" w:after="120"/>
    </w:pPr>
    <w:rPr>
      <w:rFonts w:eastAsia="Times New Roman"/>
      <w:b/>
    </w:rPr>
  </w:style>
  <w:style w:type="character" w:styleId="Hyperlink">
    <w:name w:val="Hyperlink"/>
    <w:rsid w:val="00F03937"/>
    <w:rPr>
      <w:color w:val="0000FF"/>
      <w:u w:val="single"/>
    </w:rPr>
  </w:style>
  <w:style w:type="character" w:styleId="FollowedHyperlink">
    <w:name w:val="FollowedHyperlink"/>
    <w:rsid w:val="00F03937"/>
    <w:rPr>
      <w:color w:val="800080"/>
      <w:u w:val="single"/>
    </w:rPr>
  </w:style>
  <w:style w:type="paragraph" w:styleId="DocumentMap">
    <w:name w:val="Document Map"/>
    <w:basedOn w:val="Normal"/>
    <w:link w:val="DocumentMapChar"/>
    <w:rsid w:val="00F03937"/>
    <w:pPr>
      <w:shd w:val="clear" w:color="auto" w:fill="000080"/>
    </w:pPr>
    <w:rPr>
      <w:rFonts w:ascii="Tahoma" w:eastAsia="Times New Roman" w:hAnsi="Tahoma"/>
    </w:rPr>
  </w:style>
  <w:style w:type="character" w:customStyle="1" w:styleId="DocumentMapChar">
    <w:name w:val="Document Map Char"/>
    <w:link w:val="DocumentMap"/>
    <w:rsid w:val="00F03937"/>
    <w:rPr>
      <w:rFonts w:ascii="Tahoma" w:eastAsia="Times New Roman" w:hAnsi="Tahoma"/>
      <w:shd w:val="clear" w:color="auto" w:fill="000080"/>
      <w:lang w:val="en-GB" w:eastAsia="en-US"/>
    </w:rPr>
  </w:style>
  <w:style w:type="paragraph" w:styleId="PlainText">
    <w:name w:val="Plain Text"/>
    <w:basedOn w:val="Normal"/>
    <w:link w:val="PlainTextChar"/>
    <w:rsid w:val="00F03937"/>
    <w:rPr>
      <w:rFonts w:ascii="Courier New" w:eastAsia="Times New Roman" w:hAnsi="Courier New"/>
      <w:lang w:val="nb-NO"/>
    </w:rPr>
  </w:style>
  <w:style w:type="character" w:customStyle="1" w:styleId="PlainTextChar">
    <w:name w:val="Plain Text Char"/>
    <w:link w:val="PlainText"/>
    <w:rsid w:val="00F03937"/>
    <w:rPr>
      <w:rFonts w:ascii="Courier New" w:eastAsia="Times New Roman" w:hAnsi="Courier New"/>
      <w:lang w:val="nb-NO" w:eastAsia="en-US"/>
    </w:rPr>
  </w:style>
  <w:style w:type="paragraph" w:styleId="BodyText">
    <w:name w:val="Body Text"/>
    <w:basedOn w:val="Normal"/>
    <w:link w:val="BodyTextChar"/>
    <w:rsid w:val="00F03937"/>
    <w:rPr>
      <w:rFonts w:eastAsia="Times New Roman"/>
    </w:rPr>
  </w:style>
  <w:style w:type="character" w:customStyle="1" w:styleId="BodyTextChar">
    <w:name w:val="Body Text Char"/>
    <w:link w:val="BodyText"/>
    <w:rsid w:val="00F03937"/>
    <w:rPr>
      <w:rFonts w:eastAsia="Times New Roman"/>
      <w:lang w:val="en-GB" w:eastAsia="en-US"/>
    </w:rPr>
  </w:style>
  <w:style w:type="character" w:styleId="CommentReference">
    <w:name w:val="annotation reference"/>
    <w:uiPriority w:val="99"/>
    <w:rsid w:val="00F03937"/>
    <w:rPr>
      <w:sz w:val="16"/>
    </w:rPr>
  </w:style>
  <w:style w:type="paragraph" w:styleId="CommentText">
    <w:name w:val="annotation text"/>
    <w:basedOn w:val="Normal"/>
    <w:link w:val="CommentTextChar"/>
    <w:uiPriority w:val="99"/>
    <w:rsid w:val="00F03937"/>
    <w:rPr>
      <w:rFonts w:eastAsia="Times New Roman"/>
    </w:rPr>
  </w:style>
  <w:style w:type="character" w:customStyle="1" w:styleId="CommentTextChar">
    <w:name w:val="Comment Text Char"/>
    <w:link w:val="CommentText"/>
    <w:uiPriority w:val="99"/>
    <w:rsid w:val="00F03937"/>
    <w:rPr>
      <w:rFonts w:eastAsia="Times New Roman"/>
      <w:lang w:val="en-GB" w:eastAsia="en-US"/>
    </w:rPr>
  </w:style>
  <w:style w:type="character" w:styleId="PageNumber">
    <w:name w:val="page number"/>
    <w:basedOn w:val="DefaultParagraphFont"/>
    <w:rsid w:val="00F03937"/>
  </w:style>
  <w:style w:type="paragraph" w:customStyle="1" w:styleId="CRCoverPage">
    <w:name w:val="CR Cover Page"/>
    <w:next w:val="Normal"/>
    <w:link w:val="CRCoverPageZchn"/>
    <w:qFormat/>
    <w:rsid w:val="00F03937"/>
    <w:pPr>
      <w:spacing w:after="120"/>
    </w:pPr>
    <w:rPr>
      <w:rFonts w:ascii="Arial" w:eastAsia="MS Mincho" w:hAnsi="Arial"/>
      <w:lang w:eastAsia="de-DE"/>
    </w:rPr>
  </w:style>
  <w:style w:type="character" w:customStyle="1" w:styleId="NOChar">
    <w:name w:val="NO Char"/>
    <w:link w:val="NO"/>
    <w:qFormat/>
    <w:rsid w:val="00F03937"/>
    <w:rPr>
      <w:lang w:val="en-GB" w:eastAsia="en-US"/>
    </w:rPr>
  </w:style>
  <w:style w:type="paragraph" w:customStyle="1" w:styleId="CharCharCharCharCharCharCharChar">
    <w:name w:val="Char Char Char Char Char Char Char Char"/>
    <w:semiHidden/>
    <w:rsid w:val="00F03937"/>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F0393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F03937"/>
    <w:rPr>
      <w:rFonts w:ascii="Arial" w:hAnsi="Arial"/>
      <w:sz w:val="36"/>
      <w:lang w:val="en-GB" w:eastAsia="en-US" w:bidi="ar-SA"/>
    </w:rPr>
  </w:style>
  <w:style w:type="character" w:customStyle="1" w:styleId="Heading2Char">
    <w:name w:val="Heading 2 Char"/>
    <w:aliases w:val="Head2A Char1,2 Char1,H2 Char1,h2 Char,DO NOT USE_h2 Char,h21 Char,Heading 2 3GPP Char,Head 2 Char,l2 Char,TitreProp Char,UNDERRUBRIK 1-2 Char,Header 2 Char,ITT t2 Char,PA Major Section Char,Livello 2 Char,R2 Char,H21 Char,Head1 Char"/>
    <w:link w:val="Heading2"/>
    <w:rsid w:val="00F03937"/>
    <w:rPr>
      <w:rFonts w:ascii="Arial" w:hAnsi="Arial"/>
      <w:sz w:val="32"/>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F03937"/>
    <w:rPr>
      <w:rFonts w:ascii="Arial" w:hAnsi="Arial"/>
      <w:sz w:val="28"/>
      <w:lang w:val="en-GB" w:eastAsia="en-US"/>
    </w:rPr>
  </w:style>
  <w:style w:type="character" w:customStyle="1" w:styleId="Heading4Char">
    <w:name w:val="Heading 4 Char"/>
    <w:aliases w:val="h4 Char2,Memo Heading 4 Char2,H4 Char2,H41 Char2,h41 Char2,H42 Char2,h42 Char2,H43 Char2,h43 Char2,H411 Char2,h411 Char2,H421 Char2,h421 Char2,H44 Char2,h44 Char2,H412 Char2,h412 Char2,H422 Char2,h422 Char2,H431 Char2,h431 Char2,H45 Char2"/>
    <w:link w:val="Heading4"/>
    <w:rsid w:val="00F03937"/>
    <w:rPr>
      <w:rFonts w:ascii="Arial" w:hAnsi="Arial"/>
      <w:sz w:val="24"/>
      <w:lang w:val="en-GB" w:eastAsia="en-US"/>
    </w:rPr>
  </w:style>
  <w:style w:type="paragraph" w:customStyle="1" w:styleId="CommentSubject1">
    <w:name w:val="Comment Subject1"/>
    <w:basedOn w:val="CommentText"/>
    <w:next w:val="CommentText"/>
    <w:semiHidden/>
    <w:rsid w:val="00F03937"/>
    <w:pPr>
      <w:numPr>
        <w:numId w:val="1"/>
      </w:numPr>
      <w:tabs>
        <w:tab w:val="clear" w:pos="851"/>
      </w:tabs>
      <w:ind w:left="0" w:firstLine="0"/>
    </w:pPr>
    <w:rPr>
      <w:rFonts w:eastAsia="MS Mincho"/>
      <w:b/>
      <w:bCs/>
    </w:rPr>
  </w:style>
  <w:style w:type="paragraph" w:customStyle="1" w:styleId="Note">
    <w:name w:val="Note"/>
    <w:basedOn w:val="Normal"/>
    <w:rsid w:val="00F03937"/>
    <w:pPr>
      <w:spacing w:after="120"/>
      <w:ind w:left="1134" w:hanging="567"/>
    </w:pPr>
    <w:rPr>
      <w:rFonts w:eastAsia="MS Mincho"/>
      <w:szCs w:val="22"/>
    </w:rPr>
  </w:style>
  <w:style w:type="character" w:customStyle="1" w:styleId="EditorsNoteChar">
    <w:name w:val="Editor's Note Char"/>
    <w:link w:val="EditorsNote"/>
    <w:rsid w:val="00F03937"/>
    <w:rPr>
      <w:color w:val="FF0000"/>
      <w:lang w:val="en-GB" w:eastAsia="en-US"/>
    </w:rPr>
  </w:style>
  <w:style w:type="paragraph" w:customStyle="1" w:styleId="clean">
    <w:name w:val="clean"/>
    <w:semiHidden/>
    <w:rsid w:val="00F039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03937"/>
    <w:rPr>
      <w:rFonts w:ascii="Arial" w:hAnsi="Arial"/>
      <w:sz w:val="28"/>
      <w:lang w:val="en-GB" w:eastAsia="en-US" w:bidi="ar-SA"/>
    </w:rPr>
  </w:style>
  <w:style w:type="character" w:customStyle="1" w:styleId="CharChar">
    <w:name w:val="Char Char"/>
    <w:rsid w:val="00F03937"/>
    <w:rPr>
      <w:rFonts w:ascii="Arial" w:hAnsi="Arial"/>
      <w:sz w:val="24"/>
      <w:lang w:val="en-GB" w:eastAsia="en-US" w:bidi="ar-SA"/>
    </w:rPr>
  </w:style>
  <w:style w:type="character" w:customStyle="1" w:styleId="TALCar">
    <w:name w:val="TAL Car"/>
    <w:link w:val="TAL"/>
    <w:qFormat/>
    <w:rsid w:val="00F03937"/>
    <w:rPr>
      <w:rFonts w:ascii="Arial" w:hAnsi="Arial"/>
      <w:sz w:val="18"/>
      <w:lang w:val="en-GB" w:eastAsia="en-US"/>
    </w:rPr>
  </w:style>
  <w:style w:type="character" w:customStyle="1" w:styleId="THChar">
    <w:name w:val="TH Char"/>
    <w:link w:val="TH"/>
    <w:qFormat/>
    <w:rsid w:val="00F03937"/>
    <w:rPr>
      <w:rFonts w:ascii="Arial" w:hAnsi="Arial"/>
      <w:b/>
      <w:lang w:val="en-GB" w:eastAsia="en-US"/>
    </w:rPr>
  </w:style>
  <w:style w:type="character" w:customStyle="1" w:styleId="CharChar2">
    <w:name w:val="Char Char2"/>
    <w:rsid w:val="00F03937"/>
    <w:rPr>
      <w:rFonts w:ascii="Arial" w:hAnsi="Arial"/>
      <w:sz w:val="24"/>
      <w:lang w:val="en-GB" w:eastAsia="en-US" w:bidi="ar-SA"/>
    </w:rPr>
  </w:style>
  <w:style w:type="paragraph" w:styleId="BalloonText">
    <w:name w:val="Balloon Text"/>
    <w:basedOn w:val="Normal"/>
    <w:link w:val="BalloonTextChar"/>
    <w:uiPriority w:val="99"/>
    <w:rsid w:val="00F03937"/>
    <w:rPr>
      <w:rFonts w:ascii="Tahoma" w:eastAsia="Times New Roman" w:hAnsi="Tahoma"/>
      <w:sz w:val="16"/>
      <w:szCs w:val="16"/>
    </w:rPr>
  </w:style>
  <w:style w:type="character" w:customStyle="1" w:styleId="BalloonTextChar">
    <w:name w:val="Balloon Text Char"/>
    <w:link w:val="BalloonText"/>
    <w:uiPriority w:val="99"/>
    <w:rsid w:val="00F03937"/>
    <w:rPr>
      <w:rFonts w:ascii="Tahoma" w:eastAsia="Times New Roman" w:hAnsi="Tahoma" w:cs="Tahoma"/>
      <w:sz w:val="16"/>
      <w:szCs w:val="16"/>
      <w:lang w:val="en-GB" w:eastAsia="en-US"/>
    </w:rPr>
  </w:style>
  <w:style w:type="character" w:customStyle="1" w:styleId="CharChar6">
    <w:name w:val="Char Char6"/>
    <w:rsid w:val="00F03937"/>
    <w:rPr>
      <w:rFonts w:ascii="Arial" w:hAnsi="Arial"/>
      <w:sz w:val="32"/>
      <w:lang w:val="en-GB" w:eastAsia="en-US" w:bidi="ar-SA"/>
    </w:rPr>
  </w:style>
  <w:style w:type="character" w:customStyle="1" w:styleId="CharChar5">
    <w:name w:val="Char Char5"/>
    <w:rsid w:val="00F03937"/>
    <w:rPr>
      <w:rFonts w:ascii="Arial" w:hAnsi="Arial"/>
      <w:sz w:val="28"/>
      <w:lang w:val="en-GB" w:eastAsia="en-US" w:bidi="ar-SA"/>
    </w:rPr>
  </w:style>
  <w:style w:type="character" w:customStyle="1" w:styleId="CharChar7">
    <w:name w:val="Char Char7"/>
    <w:rsid w:val="00F03937"/>
    <w:rPr>
      <w:rFonts w:ascii="Arial" w:hAnsi="Arial"/>
      <w:sz w:val="28"/>
      <w:lang w:val="en-GB" w:eastAsia="en-US" w:bidi="ar-SA"/>
    </w:rPr>
  </w:style>
  <w:style w:type="character" w:customStyle="1" w:styleId="CharChar4">
    <w:name w:val="Char Char4"/>
    <w:rsid w:val="00F03937"/>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basedOn w:val="CharChar"/>
    <w:rsid w:val="00F03937"/>
    <w:rPr>
      <w:rFonts w:ascii="Arial" w:hAnsi="Arial"/>
      <w:sz w:val="24"/>
      <w:lang w:val="en-GB" w:eastAsia="en-US" w:bidi="ar-SA"/>
    </w:rPr>
  </w:style>
  <w:style w:type="character" w:customStyle="1" w:styleId="Head2AChar">
    <w:name w:val="Head2A Char"/>
    <w:aliases w:val="2 Char,H2 Char,h2 Char Char"/>
    <w:rsid w:val="00F03937"/>
    <w:rPr>
      <w:rFonts w:ascii="Arial" w:hAnsi="Arial"/>
      <w:sz w:val="32"/>
      <w:lang w:val="en-GB" w:eastAsia="en-US"/>
    </w:rPr>
  </w:style>
  <w:style w:type="character" w:customStyle="1" w:styleId="CharChar3">
    <w:name w:val="Char Char3"/>
    <w:rsid w:val="00F03937"/>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03937"/>
    <w:rPr>
      <w:rFonts w:ascii="Arial" w:hAnsi="Arial"/>
      <w:sz w:val="24"/>
      <w:lang w:val="en-GB" w:eastAsia="en-US" w:bidi="ar-SA"/>
    </w:rPr>
  </w:style>
  <w:style w:type="paragraph" w:styleId="Revision">
    <w:name w:val="Revision"/>
    <w:hidden/>
    <w:uiPriority w:val="99"/>
    <w:semiHidden/>
    <w:rsid w:val="00F03937"/>
    <w:rPr>
      <w:rFonts w:eastAsia="Times New Roman"/>
      <w:lang w:eastAsia="en-US"/>
    </w:rPr>
  </w:style>
  <w:style w:type="paragraph" w:styleId="CommentSubject">
    <w:name w:val="annotation subject"/>
    <w:basedOn w:val="CommentText"/>
    <w:next w:val="CommentText"/>
    <w:link w:val="CommentSubjectChar"/>
    <w:rsid w:val="00C332A9"/>
    <w:rPr>
      <w:b/>
      <w:bCs/>
    </w:rPr>
  </w:style>
  <w:style w:type="character" w:customStyle="1" w:styleId="CommentSubjectChar">
    <w:name w:val="Comment Subject Char"/>
    <w:link w:val="CommentSubject"/>
    <w:rsid w:val="00C332A9"/>
    <w:rPr>
      <w:rFonts w:eastAsia="Times New Roman"/>
      <w:b/>
      <w:bCs/>
      <w:lang w:val="en-GB" w:eastAsia="en-US"/>
    </w:rPr>
  </w:style>
  <w:style w:type="character" w:customStyle="1" w:styleId="EXChar">
    <w:name w:val="EX Char"/>
    <w:link w:val="EX"/>
    <w:locked/>
    <w:rsid w:val="002B412A"/>
    <w:rPr>
      <w:lang w:val="en-GB" w:eastAsia="en-US"/>
    </w:rPr>
  </w:style>
  <w:style w:type="character" w:customStyle="1" w:styleId="B1Char1">
    <w:name w:val="B1 Char1"/>
    <w:link w:val="B1"/>
    <w:qFormat/>
    <w:rsid w:val="004637DE"/>
    <w:rPr>
      <w:lang w:val="en-GB" w:eastAsia="en-US"/>
    </w:rPr>
  </w:style>
  <w:style w:type="character" w:customStyle="1" w:styleId="TAHCar">
    <w:name w:val="TAH Car"/>
    <w:link w:val="TAH"/>
    <w:qFormat/>
    <w:locked/>
    <w:rsid w:val="00544A1F"/>
    <w:rPr>
      <w:rFonts w:ascii="Arial" w:hAnsi="Arial"/>
      <w:b/>
      <w:sz w:val="18"/>
      <w:lang w:eastAsia="en-US"/>
    </w:rPr>
  </w:style>
  <w:style w:type="character" w:customStyle="1" w:styleId="Heading5Char">
    <w:name w:val="Heading 5 Char"/>
    <w:aliases w:val="h5 Char,Heading5 Char"/>
    <w:link w:val="Heading5"/>
    <w:rsid w:val="00EA306E"/>
    <w:rPr>
      <w:rFonts w:ascii="Arial" w:hAnsi="Arial"/>
      <w:sz w:val="22"/>
      <w:lang w:eastAsia="en-US"/>
    </w:rPr>
  </w:style>
  <w:style w:type="character" w:customStyle="1" w:styleId="Heading6Char">
    <w:name w:val="Heading 6 Char"/>
    <w:link w:val="Heading6"/>
    <w:rsid w:val="00EA306E"/>
    <w:rPr>
      <w:rFonts w:ascii="Arial" w:hAnsi="Arial"/>
      <w:lang w:eastAsia="en-US"/>
    </w:rPr>
  </w:style>
  <w:style w:type="character" w:customStyle="1" w:styleId="Heading7Char">
    <w:name w:val="Heading 7 Char"/>
    <w:link w:val="Heading7"/>
    <w:rsid w:val="00EA306E"/>
    <w:rPr>
      <w:rFonts w:ascii="Arial" w:hAnsi="Arial"/>
      <w:lang w:eastAsia="en-US"/>
    </w:rPr>
  </w:style>
  <w:style w:type="character" w:customStyle="1" w:styleId="Heading8Char">
    <w:name w:val="Heading 8 Char"/>
    <w:link w:val="Heading8"/>
    <w:rsid w:val="00EA306E"/>
    <w:rPr>
      <w:rFonts w:ascii="Arial" w:hAnsi="Arial"/>
      <w:sz w:val="36"/>
      <w:lang w:eastAsia="en-US"/>
    </w:rPr>
  </w:style>
  <w:style w:type="character" w:customStyle="1" w:styleId="Heading9Char">
    <w:name w:val="Heading 9 Char"/>
    <w:link w:val="Heading9"/>
    <w:rsid w:val="00EA306E"/>
    <w:rPr>
      <w:rFonts w:ascii="Arial" w:hAnsi="Arial"/>
      <w:sz w:val="36"/>
      <w:lang w:eastAsia="en-US"/>
    </w:rPr>
  </w:style>
  <w:style w:type="character" w:customStyle="1" w:styleId="HeaderChar">
    <w:name w:val="Header Char"/>
    <w:aliases w:val="header odd Char,header Char,header odd1 Char,header odd2 Char"/>
    <w:link w:val="Header"/>
    <w:uiPriority w:val="99"/>
    <w:rsid w:val="00EA306E"/>
    <w:rPr>
      <w:rFonts w:ascii="Arial" w:hAnsi="Arial"/>
      <w:b/>
      <w:noProof/>
      <w:sz w:val="18"/>
      <w:lang w:val="en-GB" w:eastAsia="ja-JP" w:bidi="ar-SA"/>
    </w:rPr>
  </w:style>
  <w:style w:type="character" w:customStyle="1" w:styleId="TFChar">
    <w:name w:val="TF Char"/>
    <w:link w:val="TF"/>
    <w:rsid w:val="00EA306E"/>
    <w:rPr>
      <w:rFonts w:ascii="Arial" w:hAnsi="Arial"/>
      <w:b/>
      <w:lang w:eastAsia="en-US"/>
    </w:rPr>
  </w:style>
  <w:style w:type="character" w:customStyle="1" w:styleId="PLChar">
    <w:name w:val="PL Char"/>
    <w:link w:val="PL"/>
    <w:rsid w:val="00EA306E"/>
    <w:rPr>
      <w:rFonts w:ascii="Courier New" w:hAnsi="Courier New"/>
      <w:noProof/>
      <w:sz w:val="16"/>
      <w:lang w:eastAsia="en-US" w:bidi="ar-SA"/>
    </w:rPr>
  </w:style>
  <w:style w:type="character" w:customStyle="1" w:styleId="B2Char">
    <w:name w:val="B2 Char"/>
    <w:link w:val="B2"/>
    <w:qFormat/>
    <w:rsid w:val="00EA306E"/>
    <w:rPr>
      <w:lang w:eastAsia="en-US"/>
    </w:rPr>
  </w:style>
  <w:style w:type="character" w:customStyle="1" w:styleId="B3Char2">
    <w:name w:val="B3 Char2"/>
    <w:link w:val="B3"/>
    <w:rsid w:val="00EA306E"/>
    <w:rPr>
      <w:lang w:eastAsia="en-US"/>
    </w:rPr>
  </w:style>
  <w:style w:type="character" w:customStyle="1" w:styleId="B4Char">
    <w:name w:val="B4 Char"/>
    <w:link w:val="B4"/>
    <w:qFormat/>
    <w:rsid w:val="00EA306E"/>
    <w:rPr>
      <w:lang w:eastAsia="en-US"/>
    </w:rPr>
  </w:style>
  <w:style w:type="character" w:customStyle="1" w:styleId="B5Char">
    <w:name w:val="B5 Char"/>
    <w:link w:val="B5"/>
    <w:rsid w:val="00EA306E"/>
    <w:rPr>
      <w:lang w:eastAsia="en-US"/>
    </w:rPr>
  </w:style>
  <w:style w:type="character" w:customStyle="1" w:styleId="FooterChar">
    <w:name w:val="Footer Char"/>
    <w:link w:val="Footer"/>
    <w:rsid w:val="00EA306E"/>
    <w:rPr>
      <w:rFonts w:ascii="Arial" w:hAnsi="Arial"/>
      <w:b/>
      <w:i/>
      <w:noProof/>
      <w:sz w:val="18"/>
    </w:rPr>
  </w:style>
  <w:style w:type="paragraph" w:customStyle="1" w:styleId="tdoc-header">
    <w:name w:val="tdoc-header"/>
    <w:rsid w:val="00EA306E"/>
    <w:rPr>
      <w:rFonts w:ascii="Arial" w:eastAsia="MS Mincho" w:hAnsi="Arial"/>
      <w:noProof/>
      <w:sz w:val="24"/>
      <w:lang w:eastAsia="en-US"/>
    </w:rPr>
  </w:style>
  <w:style w:type="paragraph" w:styleId="BodyTextIndent">
    <w:name w:val="Body Text Indent"/>
    <w:basedOn w:val="Normal"/>
    <w:link w:val="BodyTextIndentChar"/>
    <w:rsid w:val="00EA306E"/>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link w:val="BodyTextIndent"/>
    <w:rsid w:val="00EA306E"/>
    <w:rPr>
      <w:rFonts w:eastAsia="MS Mincho"/>
      <w:sz w:val="22"/>
      <w:lang w:val="x-none" w:eastAsia="zh-CN"/>
    </w:rPr>
  </w:style>
  <w:style w:type="paragraph" w:styleId="BodyText2">
    <w:name w:val="Body Text 2"/>
    <w:basedOn w:val="Normal"/>
    <w:link w:val="BodyText2Char"/>
    <w:rsid w:val="00EA306E"/>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link w:val="BodyText2"/>
    <w:rsid w:val="00EA306E"/>
    <w:rPr>
      <w:rFonts w:eastAsia="MS Mincho"/>
      <w:sz w:val="24"/>
      <w:lang w:val="x-none" w:eastAsia="en-GB"/>
    </w:rPr>
  </w:style>
  <w:style w:type="paragraph" w:customStyle="1" w:styleId="B6">
    <w:name w:val="B6"/>
    <w:basedOn w:val="B5"/>
    <w:link w:val="B6Char"/>
    <w:rsid w:val="00EA306E"/>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EA306E"/>
    <w:rPr>
      <w:rFonts w:eastAsia="MS Mincho"/>
    </w:rPr>
  </w:style>
  <w:style w:type="character" w:styleId="Strong">
    <w:name w:val="Strong"/>
    <w:uiPriority w:val="22"/>
    <w:qFormat/>
    <w:rsid w:val="00EA306E"/>
    <w:rPr>
      <w:b/>
      <w:bCs/>
    </w:rPr>
  </w:style>
  <w:style w:type="paragraph" w:styleId="ListParagraph">
    <w:name w:val="List Paragraph"/>
    <w:basedOn w:val="Normal"/>
    <w:link w:val="ListParagraphChar"/>
    <w:uiPriority w:val="34"/>
    <w:qFormat/>
    <w:rsid w:val="00EA306E"/>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link w:val="ListParagraph"/>
    <w:uiPriority w:val="34"/>
    <w:locked/>
    <w:rsid w:val="00EA306E"/>
    <w:rPr>
      <w:rFonts w:ascii="Calibri" w:eastAsia="Calibri" w:hAnsi="Calibri"/>
      <w:sz w:val="22"/>
      <w:szCs w:val="22"/>
      <w:lang w:eastAsia="en-US"/>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styleId="HTMLCode">
    <w:name w:val="HTML Code"/>
    <w:uiPriority w:val="99"/>
    <w:unhideWhenUsed/>
    <w:rsid w:val="00EA306E"/>
    <w:rPr>
      <w:rFonts w:ascii="Courier New" w:eastAsia="Times New Roman" w:hAnsi="Courier New" w:cs="Courier New"/>
      <w:sz w:val="20"/>
      <w:szCs w:val="20"/>
    </w:rPr>
  </w:style>
  <w:style w:type="paragraph" w:customStyle="1" w:styleId="EmailDiscussion">
    <w:name w:val="EmailDiscussion"/>
    <w:basedOn w:val="Normal"/>
    <w:next w:val="Normal"/>
    <w:rsid w:val="00EA306E"/>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EA306E"/>
    <w:rPr>
      <w:rFonts w:ascii="Arial" w:hAnsi="Arial"/>
      <w:b/>
      <w:lang w:val="en-GB"/>
    </w:rPr>
  </w:style>
  <w:style w:type="character" w:customStyle="1" w:styleId="B1Char">
    <w:name w:val="B1 Char"/>
    <w:rsid w:val="00EA306E"/>
    <w:rPr>
      <w:rFonts w:ascii="Times New Roman" w:hAnsi="Times New Roman"/>
      <w:lang w:val="en-GB" w:eastAsia="en-US"/>
    </w:rPr>
  </w:style>
  <w:style w:type="character" w:customStyle="1" w:styleId="B3Char">
    <w:name w:val="B3 Char"/>
    <w:rsid w:val="00EA306E"/>
    <w:rPr>
      <w:rFonts w:ascii="Times New Roman" w:hAnsi="Times New Roman"/>
      <w:lang w:eastAsia="en-US"/>
    </w:rPr>
  </w:style>
  <w:style w:type="table" w:styleId="TableGrid1">
    <w:name w:val="Table Grid 1"/>
    <w:basedOn w:val="TableNormal"/>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rsid w:val="00EA306E"/>
    <w:rPr>
      <w:rFonts w:ascii="Arial" w:eastAsia="MS Mincho" w:hAnsi="Arial"/>
      <w:lang w:eastAsia="de-DE" w:bidi="ar-SA"/>
    </w:rPr>
  </w:style>
  <w:style w:type="numbering" w:customStyle="1" w:styleId="1">
    <w:name w:val="リストなし1"/>
    <w:next w:val="NoList"/>
    <w:uiPriority w:val="99"/>
    <w:semiHidden/>
    <w:unhideWhenUsed/>
    <w:rsid w:val="00EA306E"/>
  </w:style>
  <w:style w:type="table" w:customStyle="1" w:styleId="10">
    <w:name w:val="表 (格子)1"/>
    <w:basedOn w:val="TableNormal"/>
    <w:next w:val="TableGrid"/>
    <w:rsid w:val="00EA306E"/>
    <w:pPr>
      <w:spacing w:after="180"/>
    </w:pPr>
    <w:rPr>
      <w:rFonts w:ascii="CG Times (WN)" w:eastAsia="Batang"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表 (格子) 11"/>
    <w:basedOn w:val="TableNormal"/>
    <w:next w:val="TableGrid1"/>
    <w:rsid w:val="00EA306E"/>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NOZchn">
    <w:name w:val="NO Zchn"/>
    <w:rsid w:val="00463335"/>
    <w:rPr>
      <w:rFonts w:ascii="Times New Roman" w:hAnsi="Times New Roman"/>
      <w:lang w:val="en-GB" w:eastAsia="en-US"/>
    </w:rPr>
  </w:style>
  <w:style w:type="numbering" w:customStyle="1" w:styleId="NoList1">
    <w:name w:val="No List1"/>
    <w:next w:val="NoList"/>
    <w:uiPriority w:val="99"/>
    <w:semiHidden/>
    <w:rsid w:val="00A43323"/>
  </w:style>
  <w:style w:type="numbering" w:customStyle="1" w:styleId="NoList2">
    <w:name w:val="No List2"/>
    <w:next w:val="NoList"/>
    <w:uiPriority w:val="99"/>
    <w:semiHidden/>
    <w:rsid w:val="00A43323"/>
  </w:style>
  <w:style w:type="numbering" w:customStyle="1" w:styleId="110">
    <w:name w:val="リストなし11"/>
    <w:next w:val="NoList"/>
    <w:uiPriority w:val="99"/>
    <w:semiHidden/>
    <w:unhideWhenUsed/>
    <w:rsid w:val="00A43323"/>
  </w:style>
  <w:style w:type="numbering" w:customStyle="1" w:styleId="NoList3">
    <w:name w:val="No List3"/>
    <w:next w:val="NoList"/>
    <w:uiPriority w:val="99"/>
    <w:semiHidden/>
    <w:unhideWhenUsed/>
    <w:rsid w:val="00A43323"/>
  </w:style>
  <w:style w:type="table" w:customStyle="1" w:styleId="TableGrid10">
    <w:name w:val="Table Grid1"/>
    <w:basedOn w:val="TableNormal"/>
    <w:next w:val="TableGrid"/>
    <w:rsid w:val="00A43323"/>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リストなし12"/>
    <w:next w:val="NoList"/>
    <w:uiPriority w:val="99"/>
    <w:semiHidden/>
    <w:unhideWhenUsed/>
    <w:rsid w:val="00A43323"/>
  </w:style>
  <w:style w:type="character" w:customStyle="1" w:styleId="TALChar">
    <w:name w:val="TAL Char"/>
    <w:rsid w:val="000909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27467735">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D523B7-1250-4A25-BEE4-82F9B333DE46}">
  <ds:schemaRefs>
    <ds:schemaRef ds:uri="http://schemas.microsoft.com/sharepoint/v3/contenttype/forms"/>
  </ds:schemaRefs>
</ds:datastoreItem>
</file>

<file path=customXml/itemProps2.xml><?xml version="1.0" encoding="utf-8"?>
<ds:datastoreItem xmlns:ds="http://schemas.openxmlformats.org/officeDocument/2006/customXml" ds:itemID="{C8C2D3E1-CB6F-41C5-B9CD-240B396C2FC2}">
  <ds:schemaRefs>
    <ds:schemaRef ds:uri="http://purl.org/dc/term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http://purl.org/dc/elements/1.1/"/>
    <ds:schemaRef ds:uri="http://schemas.microsoft.com/office/2006/documentManagement/types"/>
    <ds:schemaRef ds:uri="9b239327-9e80-40e4-b1b7-4394fed77a33"/>
    <ds:schemaRef ds:uri="2f282d3b-eb4a-4b09-b61f-b9593442e286"/>
    <ds:schemaRef ds:uri="http://www.w3.org/XML/1998/namespace"/>
  </ds:schemaRefs>
</ds:datastoreItem>
</file>

<file path=customXml/itemProps3.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4.xml><?xml version="1.0" encoding="utf-8"?>
<ds:datastoreItem xmlns:ds="http://schemas.openxmlformats.org/officeDocument/2006/customXml" ds:itemID="{B46AC9B6-F1BD-4AF0-AF25-C9F0118ECCA5}"/>
</file>

<file path=customXml/itemProps5.xml><?xml version="1.0" encoding="utf-8"?>
<ds:datastoreItem xmlns:ds="http://schemas.openxmlformats.org/officeDocument/2006/customXml" ds:itemID="{0CC7584B-08DD-4E5E-B321-3FE78AD70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1948</Words>
  <Characters>11106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13028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15)</dc:subject>
  <dc:creator>MCC Support</dc:creator>
  <cp:keywords/>
  <dc:description/>
  <cp:lastModifiedBy>Håkan</cp:lastModifiedBy>
  <cp:revision>2</cp:revision>
  <dcterms:created xsi:type="dcterms:W3CDTF">2020-02-13T16:30:00Z</dcterms:created>
  <dcterms:modified xsi:type="dcterms:W3CDTF">2020-02-13T16:30:00Z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ContentTypeId">
    <vt:lpwstr>0x010100F3E9551B3FDDA24EBF0A209BAAD637CA</vt:lpwstr>
  </property>
</Properties>
</file>